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5B62615" w:rsidR="001E41F3" w:rsidRDefault="003A08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A08EF">
        <w:rPr>
          <w:b/>
          <w:noProof/>
          <w:sz w:val="24"/>
        </w:rPr>
        <w:t>3GPP T</w:t>
      </w:r>
      <w:bookmarkStart w:id="0" w:name="_Ref452454252"/>
      <w:bookmarkEnd w:id="0"/>
      <w:r w:rsidRPr="003A08EF">
        <w:rPr>
          <w:b/>
          <w:noProof/>
          <w:sz w:val="24"/>
        </w:rPr>
        <w:t>SG-RAN WG3 Meeting #125bis</w:t>
      </w:r>
      <w:r w:rsidR="001E41F3">
        <w:rPr>
          <w:b/>
          <w:i/>
          <w:noProof/>
          <w:sz w:val="28"/>
        </w:rPr>
        <w:tab/>
      </w:r>
      <w:r w:rsidR="00316EFE" w:rsidRPr="00316EFE">
        <w:rPr>
          <w:b/>
          <w:i/>
          <w:noProof/>
          <w:sz w:val="28"/>
        </w:rPr>
        <w:t>R3-245606</w:t>
      </w:r>
    </w:p>
    <w:p w14:paraId="7CB45193" w14:textId="4D2F8F36" w:rsidR="001E41F3" w:rsidRDefault="00E847AB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Hefe</w:t>
      </w:r>
      <w:r>
        <w:rPr>
          <w:rFonts w:hint="eastAsia"/>
          <w:b/>
          <w:noProof/>
          <w:sz w:val="24"/>
        </w:rPr>
        <w:t>i</w:t>
      </w:r>
      <w:r w:rsidRPr="00F9582A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="0088523E">
        <w:rPr>
          <w:b/>
          <w:noProof/>
          <w:sz w:val="24"/>
        </w:rPr>
        <w:fldChar w:fldCharType="begin"/>
      </w:r>
      <w:r w:rsidR="0088523E" w:rsidRPr="00E847AB">
        <w:rPr>
          <w:b/>
          <w:noProof/>
          <w:sz w:val="24"/>
        </w:rPr>
        <w:instrText xml:space="preserve"> DOCPROPERTY  StartDate  \* MERGEFORMAT </w:instrText>
      </w:r>
      <w:r w:rsidR="0088523E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</w:t>
      </w:r>
      <w:r w:rsidRPr="00E847AB">
        <w:rPr>
          <w:b/>
          <w:noProof/>
          <w:sz w:val="24"/>
        </w:rPr>
        <w:t>4 – 18 October, 2024</w:t>
      </w:r>
      <w:r w:rsidR="0088523E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6C59F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05BAE">
                <w:rPr>
                  <w:b/>
                  <w:noProof/>
                  <w:sz w:val="28"/>
                </w:rPr>
                <w:t>38.473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C90A4B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76958" w:rsidRPr="00C76958">
                <w:rPr>
                  <w:b/>
                  <w:noProof/>
                  <w:sz w:val="28"/>
                </w:rPr>
                <w:t>1508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4BD18C" w:rsidR="001E41F3" w:rsidRPr="00410371" w:rsidRDefault="00D45CF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A327F7" w:rsidR="001E41F3" w:rsidRPr="00410371" w:rsidRDefault="00C10E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10EC2">
              <w:rPr>
                <w:b/>
                <w:noProof/>
                <w:sz w:val="28"/>
              </w:rPr>
              <w:t>18.3.0</w:t>
            </w:r>
            <w:fldSimple w:instr=" DOCPROPERTY  Version  \* MERGEFORMAT 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E95F6B1" w:rsidR="00F25D98" w:rsidRDefault="001519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0CCF04" w:rsidR="001E41F3" w:rsidRDefault="00913E7E" w:rsidP="00913E7E">
            <w:pPr>
              <w:pStyle w:val="CRCoverPage"/>
              <w:spacing w:after="0"/>
              <w:rPr>
                <w:noProof/>
              </w:rPr>
            </w:pPr>
            <w:r>
              <w:t>Procedures over F1 for the exchange of Energy Cost index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16EF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1FB826" w:rsidR="001E41F3" w:rsidRPr="00186A1D" w:rsidRDefault="00913E7E" w:rsidP="00B01177">
            <w:pPr>
              <w:pStyle w:val="CRCoverPage"/>
              <w:spacing w:after="0"/>
              <w:rPr>
                <w:noProof/>
                <w:lang w:val="fi-FI"/>
              </w:rPr>
            </w:pPr>
            <w:r w:rsidRPr="00186A1D">
              <w:rPr>
                <w:lang w:val="fi-FI"/>
              </w:rPr>
              <w:t>Nokia</w:t>
            </w:r>
            <w:r w:rsidR="00F50526" w:rsidRPr="00186A1D">
              <w:rPr>
                <w:lang w:val="fi-FI"/>
              </w:rPr>
              <w:t>, Deutsche Telekom</w:t>
            </w:r>
            <w:r w:rsidR="00206930" w:rsidRPr="00186A1D">
              <w:rPr>
                <w:lang w:val="fi-FI"/>
              </w:rPr>
              <w:t xml:space="preserve">, </w:t>
            </w:r>
            <w:proofErr w:type="spellStart"/>
            <w:r w:rsidR="00206930" w:rsidRPr="00186A1D">
              <w:rPr>
                <w:lang w:val="fi-FI"/>
              </w:rPr>
              <w:t>Jio</w:t>
            </w:r>
            <w:proofErr w:type="spellEnd"/>
            <w:r w:rsidR="00186A1D" w:rsidRPr="00186A1D">
              <w:rPr>
                <w:lang w:val="fi-FI"/>
              </w:rPr>
              <w:t>, Telecom Italia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BE04A9" w:rsidR="001E41F3" w:rsidRDefault="00C10EC2" w:rsidP="00B01177">
            <w:pPr>
              <w:pStyle w:val="CRCoverPage"/>
              <w:spacing w:after="0"/>
              <w:rPr>
                <w:noProof/>
              </w:rPr>
            </w:pPr>
            <w:r>
              <w:t>R3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85CB4B" w:rsidR="001E41F3" w:rsidRDefault="001519D0" w:rsidP="00B01177">
            <w:pPr>
              <w:pStyle w:val="CRCoverPage"/>
              <w:spacing w:after="0"/>
              <w:rPr>
                <w:noProof/>
              </w:rPr>
            </w:pPr>
            <w:proofErr w:type="spellStart"/>
            <w:r w:rsidRPr="005D0A28">
              <w:t>NR_AIML_NGRAN</w:t>
            </w:r>
            <w:r>
              <w:t>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85BA3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D3E36">
                <w:rPr>
                  <w:noProof/>
                </w:rPr>
                <w:t>2024-09-24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21DE61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D3E36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ADFD4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1E41A4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C5FF16" w:rsidR="001E41F3" w:rsidRDefault="00C1259C" w:rsidP="00C125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Enable the reporting of Energy Cost from gNB-</w:t>
            </w:r>
            <w:r w:rsidR="00B01177">
              <w:rPr>
                <w:noProof/>
              </w:rPr>
              <w:t>D</w:t>
            </w:r>
            <w:r>
              <w:rPr>
                <w:noProof/>
              </w:rPr>
              <w:t>U to gNB-</w:t>
            </w:r>
            <w:r w:rsidR="00381980">
              <w:rPr>
                <w:noProof/>
              </w:rPr>
              <w:t>C</w:t>
            </w:r>
            <w:r>
              <w:rPr>
                <w:noProof/>
              </w:rPr>
              <w:t>U.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48704E" w:rsidR="001E41F3" w:rsidRDefault="00FD6649" w:rsidP="00C125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agreed that </w:t>
            </w:r>
            <w:r w:rsidR="00C1259C">
              <w:rPr>
                <w:noProof/>
              </w:rPr>
              <w:t>Energy Cost is sent from gNB-DU to gNB-CU. This CR introduces the signalling procedures</w:t>
            </w:r>
            <w:r>
              <w:rPr>
                <w:noProof/>
              </w:rPr>
              <w:t xml:space="preserve"> to allow a gNB-CU to request an Energy Cost from a gNB-DU and a gNB-DU to report the corresponding measurement to gNB-CU</w:t>
            </w:r>
            <w:r w:rsidR="00C1259C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DE4FF1" w:rsidR="001E41F3" w:rsidRDefault="00C1259C" w:rsidP="00C125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Energy Cost </w:t>
            </w:r>
            <w:r w:rsidR="001B3866">
              <w:rPr>
                <w:noProof/>
              </w:rPr>
              <w:t>reporting</w:t>
            </w:r>
            <w:r>
              <w:rPr>
                <w:noProof/>
              </w:rPr>
              <w:t xml:space="preserve"> is not </w:t>
            </w:r>
            <w:r w:rsidR="001B3866">
              <w:rPr>
                <w:noProof/>
              </w:rPr>
              <w:t>support</w:t>
            </w:r>
            <w:r>
              <w:rPr>
                <w:noProof/>
              </w:rPr>
              <w:t xml:space="preserve"> in split architecture</w:t>
            </w:r>
            <w:r w:rsidR="00F760E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1259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C0DD9A" w:rsidR="001E41F3" w:rsidRPr="00C1259C" w:rsidRDefault="00C1259C">
            <w:pPr>
              <w:pStyle w:val="CRCoverPage"/>
              <w:spacing w:after="0"/>
              <w:ind w:left="100"/>
              <w:rPr>
                <w:noProof/>
              </w:rPr>
            </w:pPr>
            <w:r w:rsidRPr="00C1259C">
              <w:rPr>
                <w:noProof/>
              </w:rPr>
              <w:t>3.2, 8.1</w:t>
            </w:r>
            <w:r w:rsidRPr="00C1259C">
              <w:t>, 8.2.xx.1</w:t>
            </w:r>
            <w:r w:rsidR="00F760EC">
              <w:t xml:space="preserve"> (New)</w:t>
            </w:r>
            <w:r w:rsidRPr="00C1259C">
              <w:t>, 8.2.xx.2</w:t>
            </w:r>
            <w:r w:rsidR="00F760EC">
              <w:t xml:space="preserve"> (New)</w:t>
            </w:r>
            <w:r w:rsidRPr="00C1259C">
              <w:t>, 8.2.xx.3</w:t>
            </w:r>
            <w:r w:rsidR="00F760EC">
              <w:t xml:space="preserve"> (New)</w:t>
            </w:r>
            <w:r w:rsidRPr="00C1259C">
              <w:t>, 8.2.xx.4</w:t>
            </w:r>
            <w:r w:rsidR="00F760EC">
              <w:t xml:space="preserve"> (New)</w:t>
            </w:r>
            <w:r w:rsidRPr="00C1259C">
              <w:t>, 8.2.yy</w:t>
            </w:r>
            <w:r w:rsidR="00F760EC">
              <w:t xml:space="preserve"> (New)</w:t>
            </w:r>
            <w:r w:rsidRPr="00C1259C">
              <w:t>, 8.2.yy.1, 8.2.yy</w:t>
            </w:r>
            <w:r>
              <w:t>.2</w:t>
            </w:r>
            <w:r w:rsidR="00F760EC">
              <w:t xml:space="preserve"> (New)</w:t>
            </w:r>
            <w:r>
              <w:t xml:space="preserve">, </w:t>
            </w:r>
            <w:r w:rsidRPr="00C1259C">
              <w:t>8.2.yy</w:t>
            </w:r>
            <w:r>
              <w:t>.3</w:t>
            </w:r>
            <w:r w:rsidR="00F760EC">
              <w:t xml:space="preserve"> (New)</w:t>
            </w:r>
            <w:r>
              <w:t>, 8.2.yy.4</w:t>
            </w:r>
            <w:r w:rsidR="00F760EC">
              <w:t xml:space="preserve"> (New)</w:t>
            </w:r>
            <w:r>
              <w:t>, 9.2.1.aa</w:t>
            </w:r>
            <w:r w:rsidR="00F760EC">
              <w:t xml:space="preserve"> (New)</w:t>
            </w:r>
            <w:r>
              <w:t>, 9.2.1.bb</w:t>
            </w:r>
            <w:r w:rsidR="00F760EC">
              <w:t xml:space="preserve"> (New)</w:t>
            </w:r>
            <w:r>
              <w:t>, 9.2.1.cc</w:t>
            </w:r>
            <w:r w:rsidR="00F760EC">
              <w:t xml:space="preserve"> (New)</w:t>
            </w:r>
            <w:r>
              <w:t>, 9.2.1.dd</w:t>
            </w:r>
            <w:r w:rsidR="00F760EC">
              <w:t xml:space="preserve"> (New)</w:t>
            </w:r>
            <w:r>
              <w:t xml:space="preserve"> </w:t>
            </w:r>
          </w:p>
        </w:tc>
      </w:tr>
      <w:tr w:rsidR="001E41F3" w:rsidRPr="00C1259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1259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1259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1259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EBC582" w:rsidR="001E41F3" w:rsidRDefault="00102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04D7C1" w:rsidR="001E41F3" w:rsidRDefault="00102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D5E48D" w:rsidR="001E41F3" w:rsidRDefault="00102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92D9DE" w14:textId="77777777" w:rsidR="00BF5B89" w:rsidRDefault="00BF5B89" w:rsidP="00BF5B89">
      <w:pPr>
        <w:jc w:val="center"/>
      </w:pPr>
      <w:r w:rsidRPr="00D70737">
        <w:rPr>
          <w:highlight w:val="yellow"/>
        </w:rPr>
        <w:lastRenderedPageBreak/>
        <w:t>&lt;&lt;&lt; start of changes &gt;&gt;&gt;</w:t>
      </w:r>
      <w:r>
        <w:t xml:space="preserve"> </w:t>
      </w:r>
    </w:p>
    <w:p w14:paraId="1EBD0DB7" w14:textId="77777777" w:rsidR="00BF5B89" w:rsidRPr="00EA5FA7" w:rsidRDefault="00BF5B89" w:rsidP="00BF5B89">
      <w:pPr>
        <w:pStyle w:val="Heading2"/>
      </w:pPr>
      <w:bookmarkStart w:id="2" w:name="_Toc99038170"/>
      <w:bookmarkStart w:id="3" w:name="_Toc99730431"/>
      <w:bookmarkStart w:id="4" w:name="_Toc105510550"/>
      <w:bookmarkStart w:id="5" w:name="_Toc105927082"/>
      <w:bookmarkStart w:id="6" w:name="_Toc106109622"/>
      <w:bookmarkStart w:id="7" w:name="_Toc113835059"/>
      <w:bookmarkStart w:id="8" w:name="_Toc120123902"/>
      <w:bookmarkStart w:id="9" w:name="_Toc138795268"/>
      <w:r w:rsidRPr="00EA5FA7">
        <w:t>3.2</w:t>
      </w:r>
      <w:r w:rsidRPr="00EA5FA7">
        <w:tab/>
        <w:t>Abbreviations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0DCE679" w14:textId="77777777" w:rsidR="00BF5B89" w:rsidRPr="00EA5FA7" w:rsidRDefault="00BF5B89" w:rsidP="00BF5B89">
      <w:pPr>
        <w:keepNext/>
      </w:pPr>
      <w:r w:rsidRPr="00EA5FA7">
        <w:t xml:space="preserve">For the purposes of the present document, the abbreviations given in TR 21.905 [1] and the following apply. </w:t>
      </w:r>
      <w:r w:rsidRPr="00EA5FA7">
        <w:br/>
        <w:t>An abbreviation defined in the present document takes precedence over the definition of the same abbreviation, if any, in TR 21.905 [1].</w:t>
      </w:r>
    </w:p>
    <w:p w14:paraId="6582ABF6" w14:textId="77777777" w:rsidR="00BF5B89" w:rsidRPr="00EA5FA7" w:rsidRDefault="00BF5B89" w:rsidP="00BF5B89">
      <w:pPr>
        <w:pStyle w:val="EW"/>
      </w:pPr>
      <w:r w:rsidRPr="00EA5FA7">
        <w:t>5GC</w:t>
      </w:r>
      <w:r w:rsidRPr="00EA5FA7">
        <w:tab/>
        <w:t>5G Core Network</w:t>
      </w:r>
    </w:p>
    <w:p w14:paraId="610BEDE2" w14:textId="77777777" w:rsidR="00BF5B89" w:rsidRDefault="00BF5B89" w:rsidP="00BF5B89">
      <w:pPr>
        <w:pStyle w:val="EW"/>
      </w:pPr>
      <w:r w:rsidRPr="00EA5FA7">
        <w:t>5QI</w:t>
      </w:r>
      <w:r w:rsidRPr="00EA5FA7">
        <w:tab/>
        <w:t>5G QoS Identifier</w:t>
      </w:r>
    </w:p>
    <w:p w14:paraId="21B1D810" w14:textId="77777777" w:rsidR="00BF5B89" w:rsidRPr="00EA5FA7" w:rsidRDefault="00BF5B89" w:rsidP="00BF5B89">
      <w:pPr>
        <w:pStyle w:val="EW"/>
      </w:pPr>
      <w:r>
        <w:rPr>
          <w:rFonts w:eastAsia="SimSun" w:hint="eastAsia"/>
          <w:lang w:val="en-US" w:eastAsia="zh-CN"/>
        </w:rPr>
        <w:t>A</w:t>
      </w:r>
      <w:r>
        <w:t>2X</w:t>
      </w:r>
      <w:r>
        <w:tab/>
        <w:t>Aircraft-to-Everything</w:t>
      </w:r>
    </w:p>
    <w:p w14:paraId="47A67839" w14:textId="7E36D818" w:rsidR="00CE0DA6" w:rsidRDefault="00CE0DA6" w:rsidP="00BF5B89">
      <w:pPr>
        <w:pStyle w:val="EW"/>
        <w:rPr>
          <w:ins w:id="10" w:author="Nokia" w:date="2024-09-28T09:21:00Z" w16du:dateUtc="2024-09-28T07:21:00Z"/>
        </w:rPr>
      </w:pPr>
      <w:ins w:id="11" w:author="Nokia" w:date="2024-09-28T09:21:00Z" w16du:dateUtc="2024-09-28T07:21:00Z">
        <w:r>
          <w:t>AI</w:t>
        </w:r>
        <w:r>
          <w:tab/>
        </w:r>
        <w:r w:rsidR="005E45AC">
          <w:rPr>
            <w:lang w:val="es-ES"/>
          </w:rPr>
          <w:t xml:space="preserve">Artificial </w:t>
        </w:r>
        <w:proofErr w:type="spellStart"/>
        <w:r w:rsidR="005E45AC">
          <w:rPr>
            <w:lang w:val="es-ES"/>
          </w:rPr>
          <w:t>Intelligence</w:t>
        </w:r>
        <w:proofErr w:type="spellEnd"/>
      </w:ins>
    </w:p>
    <w:p w14:paraId="3EBA92F0" w14:textId="0E61592B" w:rsidR="00BF5B89" w:rsidRDefault="00BF5B89" w:rsidP="00BF5B89">
      <w:pPr>
        <w:pStyle w:val="EW"/>
      </w:pPr>
      <w:r w:rsidRPr="00EA5FA7">
        <w:t>AMF</w:t>
      </w:r>
      <w:r w:rsidRPr="00EA5FA7">
        <w:tab/>
        <w:t>Access and Mobility Management Function</w:t>
      </w:r>
    </w:p>
    <w:p w14:paraId="16A3D2B6" w14:textId="77777777" w:rsidR="00BF5B89" w:rsidRPr="00EA5FA7" w:rsidRDefault="00BF5B89" w:rsidP="00BF5B89">
      <w:pPr>
        <w:pStyle w:val="EW"/>
      </w:pPr>
      <w:r>
        <w:rPr>
          <w:noProof/>
        </w:rPr>
        <w:t>ARP</w:t>
      </w:r>
      <w:r>
        <w:rPr>
          <w:noProof/>
        </w:rPr>
        <w:tab/>
        <w:t>Antenna Reference Point</w:t>
      </w:r>
    </w:p>
    <w:p w14:paraId="25D75B92" w14:textId="77777777" w:rsidR="00BF5B89" w:rsidRDefault="00BF5B89" w:rsidP="00BF5B89">
      <w:pPr>
        <w:pStyle w:val="EW"/>
      </w:pPr>
      <w:r w:rsidRPr="00EA5FA7">
        <w:t>ARPI</w:t>
      </w:r>
      <w:r w:rsidRPr="00EA5FA7">
        <w:tab/>
        <w:t>Additional RRM Policy Index</w:t>
      </w:r>
    </w:p>
    <w:p w14:paraId="51E0C681" w14:textId="77777777" w:rsidR="00BF5B89" w:rsidRDefault="00BF5B89" w:rsidP="00BF5B89">
      <w:pPr>
        <w:pStyle w:val="EW"/>
      </w:pPr>
      <w:r w:rsidRPr="003B037D">
        <w:t>BH</w:t>
      </w:r>
      <w:r w:rsidRPr="003B037D">
        <w:tab/>
        <w:t>Backhaul</w:t>
      </w:r>
    </w:p>
    <w:p w14:paraId="372C343B" w14:textId="77777777" w:rsidR="00BF5B89" w:rsidRPr="00EA5FA7" w:rsidRDefault="00BF5B89" w:rsidP="00BF5B89">
      <w:pPr>
        <w:pStyle w:val="EW"/>
      </w:pPr>
      <w:r>
        <w:t>CAG</w:t>
      </w:r>
      <w:r>
        <w:tab/>
        <w:t>Closed Access Group</w:t>
      </w:r>
    </w:p>
    <w:p w14:paraId="35DC8E75" w14:textId="77777777" w:rsidR="00BF5B89" w:rsidRPr="00EA5FA7" w:rsidRDefault="00BF5B89" w:rsidP="00BF5B89">
      <w:pPr>
        <w:pStyle w:val="EW"/>
      </w:pPr>
      <w:r w:rsidRPr="00EA5FA7">
        <w:t>CG</w:t>
      </w:r>
      <w:r w:rsidRPr="00EA5FA7">
        <w:tab/>
        <w:t>Cell Group</w:t>
      </w:r>
    </w:p>
    <w:p w14:paraId="6951DBDE" w14:textId="77777777" w:rsidR="00BF5B89" w:rsidRPr="00DF6801" w:rsidRDefault="00BF5B89" w:rsidP="00BF5B89">
      <w:pPr>
        <w:pStyle w:val="EW"/>
      </w:pPr>
      <w:r w:rsidRPr="00DF6801">
        <w:t>CG-SDT</w:t>
      </w:r>
      <w:r w:rsidRPr="00DF6801">
        <w:tab/>
        <w:t>Configured Grant-Small Data Transmission</w:t>
      </w:r>
    </w:p>
    <w:p w14:paraId="046CCACA" w14:textId="77777777" w:rsidR="00BF5B89" w:rsidRDefault="00BF5B89" w:rsidP="00BF5B89">
      <w:pPr>
        <w:pStyle w:val="EW"/>
      </w:pPr>
      <w:r w:rsidRPr="00EA5FA7">
        <w:t>CGI</w:t>
      </w:r>
      <w:r w:rsidRPr="00EA5FA7">
        <w:tab/>
        <w:t>Cell Global Identifier</w:t>
      </w:r>
      <w:r w:rsidRPr="00354F82">
        <w:t xml:space="preserve"> </w:t>
      </w:r>
    </w:p>
    <w:p w14:paraId="5CAC5384" w14:textId="77777777" w:rsidR="00BF5B89" w:rsidRPr="00EA5FA7" w:rsidRDefault="00BF5B89" w:rsidP="00BF5B89">
      <w:pPr>
        <w:pStyle w:val="EW"/>
      </w:pPr>
      <w:r>
        <w:t>CHO</w:t>
      </w:r>
      <w:r>
        <w:tab/>
      </w:r>
      <w:r>
        <w:rPr>
          <w:lang w:eastAsia="ja-JP"/>
        </w:rPr>
        <w:t>Conditional Handover</w:t>
      </w:r>
    </w:p>
    <w:p w14:paraId="5A0CC844" w14:textId="77777777" w:rsidR="00BF5B89" w:rsidRPr="00EA5FA7" w:rsidRDefault="00BF5B89" w:rsidP="00BF5B89">
      <w:pPr>
        <w:pStyle w:val="EW"/>
      </w:pPr>
      <w:r w:rsidRPr="00EA5FA7">
        <w:t>CN</w:t>
      </w:r>
      <w:r w:rsidRPr="00EA5FA7">
        <w:tab/>
        <w:t>Core Network</w:t>
      </w:r>
    </w:p>
    <w:p w14:paraId="376BC653" w14:textId="77777777" w:rsidR="00BF5B89" w:rsidRDefault="00BF5B89" w:rsidP="00BF5B89">
      <w:pPr>
        <w:pStyle w:val="EW"/>
      </w:pPr>
      <w:r w:rsidRPr="00EA5FA7">
        <w:t>CP</w:t>
      </w:r>
      <w:r w:rsidRPr="00EA5FA7">
        <w:tab/>
        <w:t>Control Plane</w:t>
      </w:r>
      <w:r w:rsidRPr="00354F82">
        <w:t xml:space="preserve"> </w:t>
      </w:r>
    </w:p>
    <w:p w14:paraId="3CA42E07" w14:textId="77777777" w:rsidR="00BF5B89" w:rsidRDefault="00BF5B89" w:rsidP="00BF5B89">
      <w:pPr>
        <w:pStyle w:val="EW"/>
        <w:rPr>
          <w:lang w:val="en-US" w:eastAsia="zh-CN"/>
        </w:rPr>
      </w:pPr>
      <w:r>
        <w:rPr>
          <w:rFonts w:hint="eastAsia"/>
          <w:lang w:eastAsia="zh-CN"/>
        </w:rPr>
        <w:t>CPA</w:t>
      </w:r>
      <w:r>
        <w:rPr>
          <w:rFonts w:hint="eastAsia"/>
          <w:lang w:eastAsia="zh-CN"/>
        </w:rPr>
        <w:tab/>
      </w:r>
      <w:r>
        <w:t>Conditional</w:t>
      </w:r>
      <w:r>
        <w:rPr>
          <w:rFonts w:eastAsia="SimSun" w:hint="eastAsia"/>
          <w:lang w:val="en-US" w:eastAsia="zh-CN"/>
        </w:rPr>
        <w:t xml:space="preserve"> </w:t>
      </w:r>
      <w:proofErr w:type="spellStart"/>
      <w:r>
        <w:rPr>
          <w:rFonts w:eastAsia="SimSun" w:hint="eastAsia"/>
          <w:lang w:val="en-US" w:eastAsia="zh-CN"/>
        </w:rPr>
        <w:t>PSCell</w:t>
      </w:r>
      <w:proofErr w:type="spellEnd"/>
      <w:r>
        <w:rPr>
          <w:rFonts w:eastAsia="SimSun" w:hint="eastAsia"/>
          <w:lang w:val="en-US" w:eastAsia="zh-CN"/>
        </w:rPr>
        <w:t xml:space="preserve"> Addition</w:t>
      </w:r>
    </w:p>
    <w:p w14:paraId="01868E26" w14:textId="77777777" w:rsidR="00BF5B89" w:rsidRPr="006B463E" w:rsidRDefault="00BF5B89" w:rsidP="00BF5B89">
      <w:pPr>
        <w:pStyle w:val="EW"/>
      </w:pPr>
      <w:r w:rsidRPr="00AF20AB">
        <w:rPr>
          <w:lang w:eastAsia="zh-CN"/>
        </w:rPr>
        <w:t>CPAC</w:t>
      </w:r>
      <w:r w:rsidRPr="00AF20AB">
        <w:rPr>
          <w:lang w:eastAsia="zh-CN"/>
        </w:rPr>
        <w:tab/>
        <w:t xml:space="preserve">Conditional </w:t>
      </w:r>
      <w:proofErr w:type="spellStart"/>
      <w:r w:rsidRPr="00AF20AB">
        <w:rPr>
          <w:lang w:eastAsia="zh-CN"/>
        </w:rPr>
        <w:t>PSCell</w:t>
      </w:r>
      <w:proofErr w:type="spellEnd"/>
      <w:r w:rsidRPr="00AF20AB">
        <w:rPr>
          <w:lang w:eastAsia="zh-CN"/>
        </w:rPr>
        <w:t xml:space="preserve"> Addition or Change</w:t>
      </w:r>
    </w:p>
    <w:p w14:paraId="220805D9" w14:textId="77777777" w:rsidR="00BF5B89" w:rsidRPr="00EA5FA7" w:rsidRDefault="00BF5B89" w:rsidP="00BF5B89">
      <w:pPr>
        <w:pStyle w:val="EW"/>
      </w:pPr>
      <w:r>
        <w:rPr>
          <w:rFonts w:eastAsia="SimSun" w:hint="eastAsia"/>
          <w:lang w:val="en-US" w:eastAsia="zh-CN"/>
        </w:rPr>
        <w:t>CPC</w:t>
      </w:r>
      <w:r>
        <w:rPr>
          <w:rFonts w:eastAsia="SimSun" w:hint="eastAsia"/>
          <w:lang w:val="en-US" w:eastAsia="zh-CN"/>
        </w:rPr>
        <w:tab/>
      </w:r>
      <w:r>
        <w:t>Conditional</w:t>
      </w:r>
      <w:r>
        <w:rPr>
          <w:rFonts w:eastAsia="SimSun" w:hint="eastAsia"/>
          <w:lang w:val="en-US" w:eastAsia="zh-CN"/>
        </w:rPr>
        <w:t xml:space="preserve"> </w:t>
      </w:r>
      <w:proofErr w:type="spellStart"/>
      <w:r>
        <w:rPr>
          <w:rFonts w:eastAsia="SimSun" w:hint="eastAsia"/>
          <w:lang w:val="en-US" w:eastAsia="zh-CN"/>
        </w:rPr>
        <w:t>PSCell</w:t>
      </w:r>
      <w:proofErr w:type="spellEnd"/>
      <w:r>
        <w:rPr>
          <w:rFonts w:eastAsia="SimSun" w:hint="eastAsia"/>
          <w:lang w:val="en-US" w:eastAsia="zh-CN"/>
        </w:rPr>
        <w:t xml:space="preserve"> Change</w:t>
      </w:r>
    </w:p>
    <w:p w14:paraId="28D51899" w14:textId="77777777" w:rsidR="00BF5B89" w:rsidRPr="00180B37" w:rsidRDefault="00BF5B89" w:rsidP="00BF5B89">
      <w:pPr>
        <w:pStyle w:val="EW"/>
      </w:pPr>
      <w:r>
        <w:t>DAPS</w:t>
      </w:r>
      <w:r>
        <w:tab/>
        <w:t>Dual Active Protocol Stack</w:t>
      </w:r>
    </w:p>
    <w:p w14:paraId="121D5E7E" w14:textId="77777777" w:rsidR="00BF5B89" w:rsidRDefault="00BF5B89" w:rsidP="00BF5B89">
      <w:pPr>
        <w:pStyle w:val="EW"/>
      </w:pPr>
      <w:r w:rsidRPr="00EA5FA7">
        <w:t>DL</w:t>
      </w:r>
      <w:r w:rsidRPr="00EA5FA7">
        <w:tab/>
        <w:t>Downlink</w:t>
      </w:r>
      <w:r w:rsidRPr="00FF2430">
        <w:t xml:space="preserve"> </w:t>
      </w:r>
    </w:p>
    <w:p w14:paraId="0BBECCC0" w14:textId="77777777" w:rsidR="00BF5B89" w:rsidRPr="00EA5FA7" w:rsidRDefault="00BF5B89" w:rsidP="00BF5B89">
      <w:pPr>
        <w:pStyle w:val="EW"/>
      </w:pPr>
      <w:r w:rsidRPr="00D822F3">
        <w:t>DL-PRS</w:t>
      </w:r>
      <w:r w:rsidRPr="00D822F3">
        <w:tab/>
        <w:t>Downlink Positioning Reference Signal</w:t>
      </w:r>
    </w:p>
    <w:p w14:paraId="31C189BA" w14:textId="77777777" w:rsidR="00BF5B89" w:rsidRPr="00EA5FA7" w:rsidRDefault="00BF5B89" w:rsidP="00BF5B89">
      <w:pPr>
        <w:pStyle w:val="EW"/>
      </w:pPr>
      <w:r w:rsidRPr="00EA5FA7">
        <w:t>EN-DC</w:t>
      </w:r>
      <w:r w:rsidRPr="00EA5FA7">
        <w:tab/>
        <w:t>E-UTRA-NR Dual Connectivity</w:t>
      </w:r>
    </w:p>
    <w:p w14:paraId="68CD6797" w14:textId="77777777" w:rsidR="00BF5B89" w:rsidRDefault="00BF5B89" w:rsidP="00BF5B89">
      <w:pPr>
        <w:pStyle w:val="EW"/>
      </w:pPr>
      <w:r w:rsidRPr="00EA5FA7">
        <w:t>EPC</w:t>
      </w:r>
      <w:r w:rsidRPr="00EA5FA7">
        <w:tab/>
        <w:t>Evolved Packet Core</w:t>
      </w:r>
    </w:p>
    <w:p w14:paraId="2B0C0B33" w14:textId="77777777" w:rsidR="00BF5B89" w:rsidRDefault="00BF5B89" w:rsidP="00BF5B89">
      <w:pPr>
        <w:pStyle w:val="EW"/>
      </w:pPr>
      <w:proofErr w:type="spellStart"/>
      <w:r>
        <w:t>eRedCap</w:t>
      </w:r>
      <w:proofErr w:type="spellEnd"/>
      <w:r>
        <w:tab/>
        <w:t>Enhanced Reduced Capability</w:t>
      </w:r>
    </w:p>
    <w:p w14:paraId="08165E93" w14:textId="77777777" w:rsidR="00BF5B89" w:rsidRPr="00DA11D0" w:rsidRDefault="00BF5B89" w:rsidP="00BF5B89">
      <w:pPr>
        <w:pStyle w:val="EW"/>
      </w:pPr>
      <w:r w:rsidRPr="00DA11D0">
        <w:rPr>
          <w:rFonts w:hint="eastAsia"/>
          <w:lang w:val="en-US" w:eastAsia="zh-CN"/>
        </w:rPr>
        <w:t>FSA ID</w:t>
      </w:r>
      <w:r w:rsidRPr="00DA11D0">
        <w:rPr>
          <w:rFonts w:hint="eastAsia"/>
          <w:lang w:val="en-US" w:eastAsia="zh-CN"/>
        </w:rPr>
        <w:tab/>
        <w:t>MBS Frequency Selection Area (FSA) ID</w:t>
      </w:r>
    </w:p>
    <w:p w14:paraId="5D36E5F9" w14:textId="77777777" w:rsidR="00BF5B89" w:rsidRDefault="00BF5B89" w:rsidP="00BF5B89">
      <w:pPr>
        <w:pStyle w:val="EW"/>
        <w:rPr>
          <w:lang w:eastAsia="zh-CN"/>
        </w:rPr>
      </w:pPr>
      <w:r w:rsidRPr="001B7C50">
        <w:rPr>
          <w:lang w:eastAsia="zh-CN"/>
        </w:rPr>
        <w:t>GPSI</w:t>
      </w:r>
      <w:r w:rsidRPr="001B7C50">
        <w:rPr>
          <w:lang w:eastAsia="zh-CN"/>
        </w:rPr>
        <w:tab/>
        <w:t>Generic Public Subscription Identifier</w:t>
      </w:r>
    </w:p>
    <w:p w14:paraId="1E21609E" w14:textId="77777777" w:rsidR="00BF5B89" w:rsidRPr="00EA5FA7" w:rsidRDefault="00BF5B89" w:rsidP="00BF5B89">
      <w:pPr>
        <w:pStyle w:val="EW"/>
      </w:pPr>
      <w:r w:rsidRPr="003B037D">
        <w:t>IAB</w:t>
      </w:r>
      <w:r w:rsidRPr="003B037D">
        <w:tab/>
        <w:t>Integrated Access and Backhaul</w:t>
      </w:r>
    </w:p>
    <w:p w14:paraId="01845B1A" w14:textId="77777777" w:rsidR="00BF5B89" w:rsidRPr="00EA5FA7" w:rsidRDefault="00BF5B89" w:rsidP="00BF5B89">
      <w:pPr>
        <w:pStyle w:val="EW"/>
      </w:pPr>
      <w:r w:rsidRPr="00EA5FA7">
        <w:t>IMEISV</w:t>
      </w:r>
      <w:r w:rsidRPr="00EA5FA7">
        <w:tab/>
        <w:t>International Mobile station Equipment Identity and Software Version number</w:t>
      </w:r>
    </w:p>
    <w:p w14:paraId="4DA7B5C8" w14:textId="77777777" w:rsidR="00BF5B89" w:rsidRDefault="00BF5B89" w:rsidP="00BF5B89">
      <w:pPr>
        <w:pStyle w:val="EW"/>
      </w:pPr>
      <w:r>
        <w:t>LMF</w:t>
      </w:r>
      <w:r>
        <w:tab/>
        <w:t>Location Management Function</w:t>
      </w:r>
    </w:p>
    <w:p w14:paraId="35F5A27C" w14:textId="77777777" w:rsidR="00BF5B89" w:rsidRDefault="00BF5B89" w:rsidP="00BF5B89">
      <w:pPr>
        <w:pStyle w:val="EW"/>
      </w:pPr>
      <w:r>
        <w:t>LTM</w:t>
      </w:r>
      <w:r>
        <w:tab/>
        <w:t>L1/L2 Triggered Mobility</w:t>
      </w:r>
    </w:p>
    <w:p w14:paraId="2B673269" w14:textId="77777777" w:rsidR="00BF5B89" w:rsidRDefault="00BF5B89" w:rsidP="00BF5B89">
      <w:pPr>
        <w:pStyle w:val="EW"/>
      </w:pPr>
      <w:r w:rsidRPr="00DA11D0">
        <w:t>MBS</w:t>
      </w:r>
      <w:r w:rsidRPr="00DA11D0">
        <w:tab/>
      </w:r>
      <w:r w:rsidRPr="00720D07">
        <w:t>Multicast/Broadcast Service</w:t>
      </w:r>
    </w:p>
    <w:p w14:paraId="3105A4F0" w14:textId="77777777" w:rsidR="00BF5B89" w:rsidRPr="007765A9" w:rsidRDefault="00BF5B89" w:rsidP="00BF5B89">
      <w:pPr>
        <w:pStyle w:val="EW"/>
        <w:rPr>
          <w:rFonts w:eastAsiaTheme="minorEastAsia"/>
        </w:rPr>
      </w:pPr>
      <w:r>
        <w:rPr>
          <w:rFonts w:eastAsiaTheme="minorEastAsia" w:hint="eastAsia"/>
        </w:rPr>
        <w:t>M</w:t>
      </w:r>
      <w:r>
        <w:rPr>
          <w:rFonts w:eastAsiaTheme="minorEastAsia"/>
        </w:rPr>
        <w:t>P</w:t>
      </w:r>
      <w:r>
        <w:rPr>
          <w:rFonts w:eastAsiaTheme="minorEastAsia"/>
        </w:rPr>
        <w:tab/>
        <w:t>Multi-path</w:t>
      </w:r>
    </w:p>
    <w:p w14:paraId="7766EB07" w14:textId="064C102B" w:rsidR="00406D44" w:rsidRDefault="00406D44" w:rsidP="00BF5B89">
      <w:pPr>
        <w:pStyle w:val="EW"/>
        <w:rPr>
          <w:ins w:id="12" w:author="Nokia" w:date="2024-09-28T09:21:00Z" w16du:dateUtc="2024-09-28T07:21:00Z"/>
        </w:rPr>
      </w:pPr>
      <w:ins w:id="13" w:author="Nokia" w:date="2024-09-28T09:21:00Z" w16du:dateUtc="2024-09-28T07:21:00Z">
        <w:r>
          <w:t>ML</w:t>
        </w:r>
        <w:r>
          <w:tab/>
          <w:t>Machine Learning</w:t>
        </w:r>
      </w:ins>
    </w:p>
    <w:p w14:paraId="409546E8" w14:textId="0FA99286" w:rsidR="00BF5B89" w:rsidRPr="00DA11D0" w:rsidRDefault="00BF5B89" w:rsidP="00BF5B89">
      <w:pPr>
        <w:pStyle w:val="EW"/>
      </w:pPr>
      <w:r>
        <w:t>MT-SDT</w:t>
      </w:r>
      <w:r>
        <w:tab/>
        <w:t>Mobile Terminated Small Data Transmission</w:t>
      </w:r>
    </w:p>
    <w:p w14:paraId="39CE0334" w14:textId="77777777" w:rsidR="00BF5B89" w:rsidRDefault="00BF5B89" w:rsidP="00BF5B89">
      <w:pPr>
        <w:pStyle w:val="EW"/>
      </w:pPr>
      <w:r>
        <w:t>N3C</w:t>
      </w:r>
      <w:r>
        <w:tab/>
      </w:r>
      <w:r>
        <w:rPr>
          <w:lang w:eastAsia="ja-JP"/>
        </w:rPr>
        <w:t>Non-3GPP Connection</w:t>
      </w:r>
    </w:p>
    <w:p w14:paraId="2F5DC253" w14:textId="77777777" w:rsidR="00BF5B89" w:rsidRDefault="00BF5B89" w:rsidP="00BF5B89">
      <w:pPr>
        <w:pStyle w:val="EW"/>
      </w:pPr>
      <w:r>
        <w:t>NID</w:t>
      </w:r>
      <w:r>
        <w:tab/>
        <w:t>Network Identifier</w:t>
      </w:r>
    </w:p>
    <w:p w14:paraId="3AF4BB3A" w14:textId="77777777" w:rsidR="00BF5B89" w:rsidRDefault="00BF5B89" w:rsidP="00BF5B89">
      <w:pPr>
        <w:pStyle w:val="EW"/>
      </w:pPr>
      <w:r>
        <w:t>NPN</w:t>
      </w:r>
      <w:r>
        <w:tab/>
        <w:t>Non-Public Network</w:t>
      </w:r>
    </w:p>
    <w:p w14:paraId="59BF6813" w14:textId="77777777" w:rsidR="00BF5B89" w:rsidRDefault="00BF5B89" w:rsidP="00BF5B89">
      <w:pPr>
        <w:pStyle w:val="EW"/>
      </w:pPr>
      <w:r>
        <w:t>NSAG</w:t>
      </w:r>
      <w:r>
        <w:tab/>
      </w:r>
      <w:r w:rsidRPr="009E0DE1">
        <w:t>Network Slice</w:t>
      </w:r>
      <w:r>
        <w:t xml:space="preserve"> AS Group</w:t>
      </w:r>
    </w:p>
    <w:p w14:paraId="1F089019" w14:textId="77777777" w:rsidR="00BF5B89" w:rsidRDefault="00BF5B89" w:rsidP="00BF5B89">
      <w:pPr>
        <w:pStyle w:val="EW"/>
      </w:pPr>
      <w:r w:rsidRPr="00EA5FA7">
        <w:t>NSSAI</w:t>
      </w:r>
      <w:r w:rsidRPr="00EA5FA7">
        <w:tab/>
        <w:t>Network Slice Selection Assistance Information</w:t>
      </w:r>
    </w:p>
    <w:p w14:paraId="268CD7D7" w14:textId="77777777" w:rsidR="00BF5B89" w:rsidRPr="001A65DD" w:rsidRDefault="00BF5B89" w:rsidP="00BF5B89">
      <w:pPr>
        <w:pStyle w:val="EW"/>
      </w:pPr>
      <w:r>
        <w:t>PDC</w:t>
      </w:r>
      <w:r>
        <w:tab/>
        <w:t>Propagation Delay Compensation</w:t>
      </w:r>
    </w:p>
    <w:p w14:paraId="044114E5" w14:textId="77777777" w:rsidR="00BF5B89" w:rsidRDefault="00BF5B89" w:rsidP="00BF5B89">
      <w:pPr>
        <w:pStyle w:val="EW"/>
      </w:pPr>
      <w:r>
        <w:rPr>
          <w:rFonts w:hint="eastAsia"/>
        </w:rPr>
        <w:t>PEIPS</w:t>
      </w:r>
      <w:r>
        <w:rPr>
          <w:rFonts w:hint="eastAsia"/>
        </w:rPr>
        <w:tab/>
        <w:t>Paging Early Indication with Paging Subgrouping</w:t>
      </w:r>
    </w:p>
    <w:p w14:paraId="4FCB5B19" w14:textId="77777777" w:rsidR="00BF5B89" w:rsidRDefault="00BF5B89" w:rsidP="00BF5B89">
      <w:pPr>
        <w:pStyle w:val="EW"/>
      </w:pPr>
      <w:r>
        <w:t>PNI-NPN</w:t>
      </w:r>
      <w:r>
        <w:tab/>
      </w:r>
      <w:r>
        <w:rPr>
          <w:lang w:eastAsia="zh-CN"/>
        </w:rPr>
        <w:t>P</w:t>
      </w:r>
      <w:r>
        <w:t>ublic N</w:t>
      </w:r>
      <w:r w:rsidRPr="00634B5D">
        <w:t xml:space="preserve">etwork </w:t>
      </w:r>
      <w:r>
        <w:t>I</w:t>
      </w:r>
      <w:r w:rsidRPr="00634B5D">
        <w:t>ntegrated NPN</w:t>
      </w:r>
    </w:p>
    <w:p w14:paraId="4772B9FB" w14:textId="77777777" w:rsidR="00BF5B89" w:rsidRPr="00EA5FA7" w:rsidRDefault="00BF5B89" w:rsidP="00BF5B89">
      <w:pPr>
        <w:pStyle w:val="EW"/>
      </w:pPr>
      <w:proofErr w:type="spellStart"/>
      <w:r w:rsidRPr="00D822F3">
        <w:t>posSIB</w:t>
      </w:r>
      <w:proofErr w:type="spellEnd"/>
      <w:r w:rsidRPr="00D822F3">
        <w:tab/>
        <w:t>Positioning SIB</w:t>
      </w:r>
    </w:p>
    <w:p w14:paraId="17559B3E" w14:textId="77777777" w:rsidR="00BF5B89" w:rsidRDefault="00BF5B89" w:rsidP="00BF5B89">
      <w:pPr>
        <w:pStyle w:val="EW"/>
      </w:pPr>
      <w:r>
        <w:rPr>
          <w:rFonts w:hint="eastAsia"/>
        </w:rPr>
        <w:t>P</w:t>
      </w:r>
      <w:r>
        <w:t>SI</w:t>
      </w:r>
      <w:r>
        <w:tab/>
      </w:r>
      <w:r w:rsidRPr="00E96F07">
        <w:t>PDU Set Importance</w:t>
      </w:r>
    </w:p>
    <w:p w14:paraId="4A3150D2" w14:textId="77777777" w:rsidR="00BF5B89" w:rsidRPr="00DA11D0" w:rsidRDefault="00BF5B89" w:rsidP="00BF5B89">
      <w:pPr>
        <w:pStyle w:val="EW"/>
        <w:rPr>
          <w:lang w:eastAsia="zh-CN"/>
        </w:rPr>
      </w:pPr>
      <w:r w:rsidRPr="00DA11D0">
        <w:t>PTM</w:t>
      </w:r>
      <w:r w:rsidRPr="00DA11D0">
        <w:tab/>
        <w:t>Point to Multipoint</w:t>
      </w:r>
    </w:p>
    <w:p w14:paraId="60F66413" w14:textId="77777777" w:rsidR="00BF5B89" w:rsidRPr="00DA11D0" w:rsidRDefault="00BF5B89" w:rsidP="00BF5B89">
      <w:pPr>
        <w:pStyle w:val="EW"/>
      </w:pPr>
      <w:r w:rsidRPr="00DA11D0">
        <w:t>PTP</w:t>
      </w:r>
      <w:r w:rsidRPr="00DA11D0">
        <w:tab/>
        <w:t>Point to Point</w:t>
      </w:r>
    </w:p>
    <w:p w14:paraId="676A1A4C" w14:textId="77777777" w:rsidR="00BF5B89" w:rsidRDefault="00BF5B89" w:rsidP="00BF5B89">
      <w:pPr>
        <w:pStyle w:val="EW"/>
        <w:rPr>
          <w:lang w:eastAsia="zh-CN"/>
        </w:rPr>
      </w:pPr>
      <w:r>
        <w:t>QMC</w:t>
      </w:r>
      <w:r>
        <w:tab/>
      </w:r>
      <w:proofErr w:type="spellStart"/>
      <w:r>
        <w:t>QoE</w:t>
      </w:r>
      <w:proofErr w:type="spellEnd"/>
      <w:r>
        <w:t xml:space="preserve"> Measurement Collection</w:t>
      </w:r>
    </w:p>
    <w:p w14:paraId="6C7FB6F0" w14:textId="77777777" w:rsidR="00BF5B89" w:rsidRPr="00B05F25" w:rsidRDefault="00BF5B89" w:rsidP="00BF5B89">
      <w:pPr>
        <w:pStyle w:val="EW"/>
      </w:pPr>
      <w:proofErr w:type="spellStart"/>
      <w:r>
        <w:t>QoE</w:t>
      </w:r>
      <w:proofErr w:type="spellEnd"/>
      <w:r>
        <w:tab/>
        <w:t>Quality of Experience</w:t>
      </w:r>
    </w:p>
    <w:p w14:paraId="7A9A1383" w14:textId="77777777" w:rsidR="00BF5B89" w:rsidRPr="00EA5FA7" w:rsidRDefault="00BF5B89" w:rsidP="00BF5B89">
      <w:pPr>
        <w:pStyle w:val="EW"/>
      </w:pPr>
      <w:r w:rsidRPr="00EA5FA7">
        <w:t>RANAC</w:t>
      </w:r>
      <w:r w:rsidRPr="00EA5FA7">
        <w:tab/>
        <w:t>RAN Area Code</w:t>
      </w:r>
    </w:p>
    <w:p w14:paraId="03EB9263" w14:textId="77777777" w:rsidR="00BF5B89" w:rsidRPr="00EA5FA7" w:rsidRDefault="00BF5B89" w:rsidP="00BF5B89">
      <w:pPr>
        <w:pStyle w:val="EW"/>
      </w:pPr>
      <w:proofErr w:type="spellStart"/>
      <w:r>
        <w:t>RedCap</w:t>
      </w:r>
      <w:proofErr w:type="spellEnd"/>
      <w:r>
        <w:tab/>
        <w:t>Reduced Capability</w:t>
      </w:r>
    </w:p>
    <w:p w14:paraId="7F5B94F0" w14:textId="77777777" w:rsidR="00BF5B89" w:rsidRPr="00EA5FA7" w:rsidRDefault="00BF5B89" w:rsidP="00BF5B89">
      <w:pPr>
        <w:pStyle w:val="EW"/>
      </w:pPr>
      <w:r w:rsidRPr="00EA5FA7">
        <w:t>RIM</w:t>
      </w:r>
      <w:r w:rsidRPr="00EA5FA7">
        <w:tab/>
        <w:t>Remote Interference Management</w:t>
      </w:r>
    </w:p>
    <w:p w14:paraId="776DA522" w14:textId="77777777" w:rsidR="00BF5B89" w:rsidRPr="00EA5FA7" w:rsidRDefault="00BF5B89" w:rsidP="00BF5B89">
      <w:pPr>
        <w:pStyle w:val="EW"/>
      </w:pPr>
      <w:r w:rsidRPr="00EA5FA7">
        <w:t>RIM</w:t>
      </w:r>
      <w:r w:rsidRPr="00EA5FA7">
        <w:rPr>
          <w:rFonts w:hint="eastAsia"/>
          <w:lang w:eastAsia="zh-CN"/>
        </w:rPr>
        <w:t>-RS</w:t>
      </w:r>
      <w:r w:rsidRPr="00EA5FA7">
        <w:tab/>
        <w:t>R</w:t>
      </w:r>
      <w:r w:rsidRPr="00EA5FA7">
        <w:rPr>
          <w:rFonts w:hint="eastAsia"/>
          <w:lang w:eastAsia="zh-CN"/>
        </w:rPr>
        <w:t>IM Reference Signal</w:t>
      </w:r>
    </w:p>
    <w:p w14:paraId="4465038F" w14:textId="77777777" w:rsidR="00BF5B89" w:rsidRDefault="00BF5B89" w:rsidP="00BF5B89">
      <w:pPr>
        <w:pStyle w:val="EW"/>
      </w:pPr>
      <w:r w:rsidRPr="00EA5FA7">
        <w:t>RRC</w:t>
      </w:r>
      <w:r w:rsidRPr="00EA5FA7">
        <w:tab/>
        <w:t>Radio Resource Control</w:t>
      </w:r>
    </w:p>
    <w:p w14:paraId="724668AD" w14:textId="77777777" w:rsidR="00BF5B89" w:rsidRPr="00E33DCF" w:rsidRDefault="00BF5B89" w:rsidP="00BF5B89">
      <w:pPr>
        <w:pStyle w:val="EW"/>
      </w:pPr>
      <w:r>
        <w:t>RS</w:t>
      </w:r>
      <w:r>
        <w:rPr>
          <w:lang w:val="en-US"/>
        </w:rPr>
        <w:t>PP</w:t>
      </w:r>
      <w:r>
        <w:rPr>
          <w:lang w:val="en-US"/>
        </w:rPr>
        <w:tab/>
      </w:r>
      <w:r>
        <w:t>Ranging/</w:t>
      </w:r>
      <w:proofErr w:type="spellStart"/>
      <w:r>
        <w:t>Sidelink</w:t>
      </w:r>
      <w:proofErr w:type="spellEnd"/>
      <w:r w:rsidRPr="008D1477">
        <w:t xml:space="preserve"> Positioning Protocol</w:t>
      </w:r>
    </w:p>
    <w:p w14:paraId="122AABFD" w14:textId="77777777" w:rsidR="00BF5B89" w:rsidRDefault="00BF5B89" w:rsidP="00BF5B89">
      <w:pPr>
        <w:pStyle w:val="EW"/>
      </w:pPr>
      <w:r w:rsidRPr="00D822F3">
        <w:lastRenderedPageBreak/>
        <w:t>RSRP</w:t>
      </w:r>
      <w:r w:rsidRPr="00D822F3">
        <w:tab/>
        <w:t>Reference Signal Received Power</w:t>
      </w:r>
    </w:p>
    <w:p w14:paraId="0A14B532" w14:textId="77777777" w:rsidR="00BF5B89" w:rsidRPr="00EA5FA7" w:rsidRDefault="00BF5B89" w:rsidP="00BF5B89">
      <w:pPr>
        <w:pStyle w:val="EW"/>
      </w:pPr>
      <w:r>
        <w:t>S-CPAC</w:t>
      </w:r>
      <w:r>
        <w:tab/>
        <w:t xml:space="preserve">Subsequent </w:t>
      </w:r>
      <w:r w:rsidRPr="00AF20AB">
        <w:rPr>
          <w:lang w:eastAsia="zh-CN"/>
        </w:rPr>
        <w:t xml:space="preserve">Conditional </w:t>
      </w:r>
      <w:proofErr w:type="spellStart"/>
      <w:r w:rsidRPr="00AF20AB">
        <w:rPr>
          <w:lang w:eastAsia="zh-CN"/>
        </w:rPr>
        <w:t>PSCell</w:t>
      </w:r>
      <w:proofErr w:type="spellEnd"/>
      <w:r w:rsidRPr="00AF20AB">
        <w:rPr>
          <w:lang w:eastAsia="zh-CN"/>
        </w:rPr>
        <w:t xml:space="preserve"> Addition or Change</w:t>
      </w:r>
    </w:p>
    <w:p w14:paraId="5778000D" w14:textId="77777777" w:rsidR="00BF5B89" w:rsidRPr="00EA5FA7" w:rsidRDefault="00BF5B89" w:rsidP="00BF5B89">
      <w:pPr>
        <w:pStyle w:val="EW"/>
      </w:pPr>
      <w:r w:rsidRPr="00EA5FA7">
        <w:t>S-NSSAI</w:t>
      </w:r>
      <w:r w:rsidRPr="00EA5FA7">
        <w:tab/>
        <w:t>Single Network Slice Selection Assistance Information</w:t>
      </w:r>
    </w:p>
    <w:p w14:paraId="31A6D81A" w14:textId="77777777" w:rsidR="00BF5B89" w:rsidRDefault="00BF5B89" w:rsidP="00BF5B89">
      <w:pPr>
        <w:pStyle w:val="EW"/>
      </w:pPr>
      <w:r>
        <w:t>SDT</w:t>
      </w:r>
      <w:r>
        <w:tab/>
        <w:t>Small Data Transmission</w:t>
      </w:r>
    </w:p>
    <w:p w14:paraId="68BD2E11" w14:textId="77777777" w:rsidR="00BF5B89" w:rsidRDefault="00BF5B89" w:rsidP="00BF5B89">
      <w:pPr>
        <w:pStyle w:val="EW"/>
      </w:pPr>
      <w:r>
        <w:t>SNPN</w:t>
      </w:r>
      <w:r>
        <w:tab/>
        <w:t>Stand-alone Non-Public Network</w:t>
      </w:r>
    </w:p>
    <w:p w14:paraId="3C9D2D19" w14:textId="77777777" w:rsidR="00BF5B89" w:rsidRPr="00EA5FA7" w:rsidRDefault="00BF5B89" w:rsidP="00BF5B89">
      <w:pPr>
        <w:pStyle w:val="EW"/>
      </w:pPr>
      <w:r w:rsidRPr="00EA5FA7">
        <w:t>SUL</w:t>
      </w:r>
      <w:r w:rsidRPr="00EA5FA7">
        <w:tab/>
        <w:t>Supplementary Uplink</w:t>
      </w:r>
    </w:p>
    <w:p w14:paraId="74D7F9A3" w14:textId="77777777" w:rsidR="00BF5B89" w:rsidRDefault="00BF5B89" w:rsidP="00BF5B89">
      <w:pPr>
        <w:pStyle w:val="EW"/>
      </w:pPr>
      <w:r w:rsidRPr="00EA5FA7">
        <w:t>TAC</w:t>
      </w:r>
      <w:r w:rsidRPr="00EA5FA7">
        <w:tab/>
        <w:t>Tracking Area Code</w:t>
      </w:r>
    </w:p>
    <w:p w14:paraId="1C90CF17" w14:textId="77777777" w:rsidR="00BF5B89" w:rsidRPr="00EA5FA7" w:rsidRDefault="00BF5B89" w:rsidP="00BF5B89">
      <w:pPr>
        <w:pStyle w:val="EW"/>
      </w:pPr>
      <w:r>
        <w:t>TAG</w:t>
      </w:r>
      <w:r>
        <w:tab/>
        <w:t>Timing Advance Group</w:t>
      </w:r>
    </w:p>
    <w:p w14:paraId="7A6555FB" w14:textId="77777777" w:rsidR="00BF5B89" w:rsidRDefault="00BF5B89" w:rsidP="00BF5B89">
      <w:pPr>
        <w:pStyle w:val="EW"/>
      </w:pPr>
      <w:r w:rsidRPr="00EA5FA7">
        <w:t>TAI</w:t>
      </w:r>
      <w:r w:rsidRPr="00EA5FA7">
        <w:tab/>
        <w:t>Tracking Area Identity</w:t>
      </w:r>
    </w:p>
    <w:p w14:paraId="1CA079F8" w14:textId="77777777" w:rsidR="00BF5B89" w:rsidRDefault="00BF5B89" w:rsidP="00BF5B89">
      <w:pPr>
        <w:pStyle w:val="EW"/>
      </w:pPr>
      <w:r w:rsidRPr="003B0568">
        <w:t>TEG</w:t>
      </w:r>
      <w:r w:rsidRPr="003B0568">
        <w:tab/>
        <w:t>Timing Error Group</w:t>
      </w:r>
    </w:p>
    <w:p w14:paraId="5373D544" w14:textId="77777777" w:rsidR="00BF5B89" w:rsidRDefault="00BF5B89" w:rsidP="00BF5B89">
      <w:pPr>
        <w:pStyle w:val="EW"/>
        <w:rPr>
          <w:rFonts w:eastAsia="Malgun Gothic"/>
        </w:rPr>
      </w:pPr>
      <w:r w:rsidRPr="00D822F3">
        <w:t>TRP</w:t>
      </w:r>
      <w:r w:rsidRPr="00D822F3">
        <w:tab/>
        <w:t>Transmission-Reception Point</w:t>
      </w:r>
    </w:p>
    <w:p w14:paraId="1DC9780F" w14:textId="77777777" w:rsidR="00BF5B89" w:rsidRDefault="00BF5B89" w:rsidP="00BF5B89">
      <w:pPr>
        <w:pStyle w:val="EW"/>
      </w:pPr>
      <w:r>
        <w:t>TSS</w:t>
      </w:r>
      <w:r>
        <w:tab/>
        <w:t>Timing Synchronisation Status</w:t>
      </w:r>
    </w:p>
    <w:p w14:paraId="550F8F92" w14:textId="77777777" w:rsidR="00BF5B89" w:rsidRDefault="00BF5B89" w:rsidP="00BF5B89">
      <w:pPr>
        <w:pStyle w:val="EW"/>
      </w:pPr>
      <w:r w:rsidRPr="00403389">
        <w:t>U2N</w:t>
      </w:r>
      <w:r w:rsidRPr="00403389">
        <w:tab/>
        <w:t>UE-to-Network</w:t>
      </w:r>
    </w:p>
    <w:p w14:paraId="5103AFC0" w14:textId="77777777" w:rsidR="00BF5B89" w:rsidRPr="00A02B6E" w:rsidRDefault="00BF5B89" w:rsidP="00BF5B89">
      <w:pPr>
        <w:pStyle w:val="EW"/>
      </w:pPr>
      <w:r>
        <w:t>U2U</w:t>
      </w:r>
      <w:r>
        <w:tab/>
        <w:t>UE-to-UE</w:t>
      </w:r>
    </w:p>
    <w:p w14:paraId="157A3F2E" w14:textId="77777777" w:rsidR="00BF5B89" w:rsidRDefault="00BF5B89" w:rsidP="00BF5B89">
      <w:pPr>
        <w:pStyle w:val="EW"/>
      </w:pPr>
      <w:r>
        <w:t>UL-</w:t>
      </w:r>
      <w:proofErr w:type="spellStart"/>
      <w:r>
        <w:t>AoA</w:t>
      </w:r>
      <w:proofErr w:type="spellEnd"/>
      <w:r>
        <w:tab/>
        <w:t xml:space="preserve">Uplink Angle of Arrival </w:t>
      </w:r>
    </w:p>
    <w:p w14:paraId="0DD686CE" w14:textId="77777777" w:rsidR="00BF5B89" w:rsidRPr="00E33DCF" w:rsidRDefault="00BF5B89" w:rsidP="00BF5B89">
      <w:pPr>
        <w:pStyle w:val="EW"/>
      </w:pPr>
      <w:r>
        <w:t>UL-RSCP</w:t>
      </w:r>
      <w:r>
        <w:tab/>
        <w:t>UL Reference Signal Carrier Phase</w:t>
      </w:r>
    </w:p>
    <w:p w14:paraId="79FE3E10" w14:textId="77777777" w:rsidR="00BF5B89" w:rsidRDefault="00BF5B89" w:rsidP="00BF5B89">
      <w:pPr>
        <w:pStyle w:val="EW"/>
      </w:pPr>
      <w:r>
        <w:t>UL-RTOA</w:t>
      </w:r>
      <w:r>
        <w:tab/>
        <w:t>Uplink Relative Time of Arrival</w:t>
      </w:r>
    </w:p>
    <w:p w14:paraId="299FD29E" w14:textId="77777777" w:rsidR="00BF5B89" w:rsidRDefault="00BF5B89" w:rsidP="00BF5B89">
      <w:pPr>
        <w:pStyle w:val="EW"/>
      </w:pPr>
      <w:r>
        <w:t>UL-SRS</w:t>
      </w:r>
      <w:r>
        <w:tab/>
        <w:t>Uplink Sounding Reference Signal</w:t>
      </w:r>
    </w:p>
    <w:p w14:paraId="735FB2F7" w14:textId="77777777" w:rsidR="00BF5B89" w:rsidRDefault="00BF5B89" w:rsidP="00BF5B89">
      <w:pPr>
        <w:pStyle w:val="EW"/>
      </w:pPr>
      <w:r>
        <w:t>V2X</w:t>
      </w:r>
      <w:r>
        <w:tab/>
        <w:t>Vehicle-to-Everything</w:t>
      </w:r>
    </w:p>
    <w:p w14:paraId="39619715" w14:textId="77777777" w:rsidR="00BF5B89" w:rsidRPr="00EA5FA7" w:rsidRDefault="00BF5B89" w:rsidP="00BF5B89">
      <w:pPr>
        <w:pStyle w:val="EW"/>
      </w:pPr>
      <w:r>
        <w:t>Z-</w:t>
      </w:r>
      <w:proofErr w:type="spellStart"/>
      <w:r>
        <w:t>AoA</w:t>
      </w:r>
      <w:proofErr w:type="spellEnd"/>
      <w:r>
        <w:tab/>
        <w:t>Zenith Angles of Arrival</w:t>
      </w:r>
    </w:p>
    <w:p w14:paraId="4CDEA4FB" w14:textId="77777777" w:rsidR="00BF5B89" w:rsidRDefault="00BF5B89">
      <w:pPr>
        <w:rPr>
          <w:noProof/>
        </w:rPr>
      </w:pPr>
    </w:p>
    <w:p w14:paraId="48C88B47" w14:textId="77777777" w:rsidR="00BF5B89" w:rsidRDefault="00BF5B89" w:rsidP="00BF5B89">
      <w:pPr>
        <w:jc w:val="center"/>
      </w:pPr>
      <w:r w:rsidRPr="001C52D9">
        <w:rPr>
          <w:highlight w:val="yellow"/>
        </w:rPr>
        <w:t>&lt;&lt;next change&gt;&gt;</w:t>
      </w:r>
    </w:p>
    <w:p w14:paraId="5093FF1B" w14:textId="77777777" w:rsidR="00BF5B89" w:rsidRPr="00EA5FA7" w:rsidRDefault="00BF5B89" w:rsidP="00BF5B89">
      <w:pPr>
        <w:pStyle w:val="Heading1"/>
      </w:pPr>
      <w:bookmarkStart w:id="14" w:name="_Toc20955728"/>
      <w:bookmarkStart w:id="15" w:name="_Toc29892822"/>
      <w:bookmarkStart w:id="16" w:name="_Toc36556759"/>
      <w:bookmarkStart w:id="17" w:name="_Toc45832135"/>
      <w:bookmarkStart w:id="18" w:name="_Toc51763315"/>
      <w:bookmarkStart w:id="19" w:name="_Toc64448478"/>
      <w:bookmarkStart w:id="20" w:name="_Toc66289137"/>
      <w:bookmarkStart w:id="21" w:name="_Toc74154250"/>
      <w:bookmarkStart w:id="22" w:name="_Toc81382994"/>
      <w:bookmarkStart w:id="23" w:name="_Toc88657627"/>
      <w:bookmarkStart w:id="24" w:name="_Toc97910539"/>
      <w:bookmarkStart w:id="25" w:name="_Toc99038178"/>
      <w:bookmarkStart w:id="26" w:name="_Toc99730439"/>
      <w:bookmarkStart w:id="27" w:name="_Toc105510558"/>
      <w:bookmarkStart w:id="28" w:name="_Toc105927090"/>
      <w:bookmarkStart w:id="29" w:name="_Toc106109630"/>
      <w:bookmarkStart w:id="30" w:name="_Toc113835067"/>
      <w:bookmarkStart w:id="31" w:name="_Toc120123910"/>
      <w:bookmarkStart w:id="32" w:name="_Toc138795276"/>
      <w:r w:rsidRPr="00EA5FA7">
        <w:t>8</w:t>
      </w:r>
      <w:r w:rsidRPr="00EA5FA7">
        <w:tab/>
        <w:t>F1AP procedures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58AE8041" w14:textId="77777777" w:rsidR="00BF5B89" w:rsidRPr="00EA5FA7" w:rsidRDefault="00BF5B89" w:rsidP="00BF5B89">
      <w:pPr>
        <w:pStyle w:val="Heading2"/>
        <w:rPr>
          <w:rFonts w:eastAsia="Yu Mincho"/>
        </w:rPr>
      </w:pPr>
      <w:bookmarkStart w:id="33" w:name="_Toc20955729"/>
      <w:bookmarkStart w:id="34" w:name="_Toc29892823"/>
      <w:bookmarkStart w:id="35" w:name="_Toc36556760"/>
      <w:bookmarkStart w:id="36" w:name="_Toc45832136"/>
      <w:bookmarkStart w:id="37" w:name="_Toc51763316"/>
      <w:bookmarkStart w:id="38" w:name="_Toc64448479"/>
      <w:bookmarkStart w:id="39" w:name="_Toc66289138"/>
      <w:bookmarkStart w:id="40" w:name="_Toc74154251"/>
      <w:bookmarkStart w:id="41" w:name="_Toc81382995"/>
      <w:bookmarkStart w:id="42" w:name="_Toc88657628"/>
      <w:bookmarkStart w:id="43" w:name="_Toc97910540"/>
      <w:bookmarkStart w:id="44" w:name="_Toc99038179"/>
      <w:bookmarkStart w:id="45" w:name="_Toc99730440"/>
      <w:bookmarkStart w:id="46" w:name="_Toc105510559"/>
      <w:bookmarkStart w:id="47" w:name="_Toc105927091"/>
      <w:bookmarkStart w:id="48" w:name="_Toc106109631"/>
      <w:bookmarkStart w:id="49" w:name="_Toc113835068"/>
      <w:bookmarkStart w:id="50" w:name="_Toc120123911"/>
      <w:bookmarkStart w:id="51" w:name="_Toc138795277"/>
      <w:r w:rsidRPr="00EA5FA7">
        <w:rPr>
          <w:rFonts w:eastAsia="Yu Mincho"/>
        </w:rPr>
        <w:t>8.1</w:t>
      </w:r>
      <w:r w:rsidRPr="00EA5FA7">
        <w:rPr>
          <w:rFonts w:eastAsia="Yu Mincho"/>
        </w:rPr>
        <w:tab/>
        <w:t>List of F1AP Elementary procedures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63C68021" w14:textId="77777777" w:rsidR="00BF5B89" w:rsidRDefault="00BF5B89" w:rsidP="00BF5B89">
      <w:pPr>
        <w:widowControl w:val="0"/>
        <w:rPr>
          <w:rFonts w:eastAsia="Yu Mincho"/>
        </w:rPr>
      </w:pPr>
      <w:r w:rsidRPr="00EA5FA7"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512E6EE5" w14:textId="77777777" w:rsidR="00BF5B89" w:rsidRPr="00E77838" w:rsidRDefault="00BF5B89" w:rsidP="00BF5B89">
      <w:pPr>
        <w:jc w:val="center"/>
        <w:rPr>
          <w:highlight w:val="yellow"/>
        </w:rPr>
      </w:pPr>
      <w:r w:rsidRPr="00E77838">
        <w:rPr>
          <w:highlight w:val="yellow"/>
        </w:rPr>
        <w:t>&lt;&lt; skip unchanged procedural text &gt;&gt;&gt;</w:t>
      </w:r>
    </w:p>
    <w:p w14:paraId="137E7C1D" w14:textId="77777777" w:rsidR="00BF5B89" w:rsidRPr="00EA5FA7" w:rsidRDefault="00BF5B89" w:rsidP="00BF5B89">
      <w:pPr>
        <w:widowControl w:val="0"/>
        <w:rPr>
          <w:rFonts w:eastAsia="Yu Mincho"/>
        </w:rPr>
      </w:pPr>
      <w:r w:rsidRPr="00EA5FA7"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766C0FFE" w14:textId="77777777" w:rsidR="00BF5B89" w:rsidRPr="00EA5FA7" w:rsidRDefault="00BF5B89" w:rsidP="00BF5B89">
      <w:pPr>
        <w:pStyle w:val="TH"/>
        <w:keepNext w:val="0"/>
        <w:keepLines w:val="0"/>
        <w:widowControl w:val="0"/>
      </w:pPr>
      <w:r w:rsidRPr="00EA5FA7">
        <w:t>Table 1: Class 1 procedures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BF5B89" w:rsidRPr="00EA5FA7" w14:paraId="36A8CB62" w14:textId="77777777">
        <w:trPr>
          <w:cantSplit/>
          <w:tblHeader/>
        </w:trPr>
        <w:tc>
          <w:tcPr>
            <w:tcW w:w="1544" w:type="dxa"/>
            <w:vMerge w:val="restart"/>
          </w:tcPr>
          <w:p w14:paraId="2AAE6A9A" w14:textId="77777777" w:rsidR="00BF5B89" w:rsidRPr="00EA5FA7" w:rsidRDefault="00BF5B89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14:paraId="003C5C02" w14:textId="77777777" w:rsidR="00BF5B89" w:rsidRPr="00EA5FA7" w:rsidRDefault="00BF5B89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</w:tcPr>
          <w:p w14:paraId="26A265D6" w14:textId="77777777" w:rsidR="00BF5B89" w:rsidRPr="00EA5FA7" w:rsidRDefault="00BF5B89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</w:tcPr>
          <w:p w14:paraId="3F29838F" w14:textId="77777777" w:rsidR="00BF5B89" w:rsidRPr="00EA5FA7" w:rsidRDefault="00BF5B89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Unsuccessful Outcome</w:t>
            </w:r>
          </w:p>
        </w:tc>
      </w:tr>
      <w:tr w:rsidR="00BF5B89" w:rsidRPr="00EA5FA7" w14:paraId="7324DD3E" w14:textId="77777777">
        <w:trPr>
          <w:cantSplit/>
          <w:tblHeader/>
        </w:trPr>
        <w:tc>
          <w:tcPr>
            <w:tcW w:w="1544" w:type="dxa"/>
            <w:vMerge/>
          </w:tcPr>
          <w:p w14:paraId="048F3E8E" w14:textId="77777777" w:rsidR="00BF5B89" w:rsidRPr="00EA5FA7" w:rsidRDefault="00BF5B89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2108" w:type="dxa"/>
            <w:vMerge/>
          </w:tcPr>
          <w:p w14:paraId="065F79CC" w14:textId="77777777" w:rsidR="00BF5B89" w:rsidRPr="00EA5FA7" w:rsidRDefault="00BF5B89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2286" w:type="dxa"/>
          </w:tcPr>
          <w:p w14:paraId="17D04108" w14:textId="77777777" w:rsidR="00BF5B89" w:rsidRPr="00EA5FA7" w:rsidRDefault="00BF5B89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</w:tcPr>
          <w:p w14:paraId="2B5B930B" w14:textId="77777777" w:rsidR="00BF5B89" w:rsidRPr="00EA5FA7" w:rsidRDefault="00BF5B89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</w:tr>
      <w:tr w:rsidR="00BF5B89" w:rsidRPr="00EA5FA7" w14:paraId="1EF5FD81" w14:textId="77777777">
        <w:trPr>
          <w:cantSplit/>
        </w:trPr>
        <w:tc>
          <w:tcPr>
            <w:tcW w:w="1544" w:type="dxa"/>
          </w:tcPr>
          <w:p w14:paraId="684881F7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108" w:type="dxa"/>
          </w:tcPr>
          <w:p w14:paraId="40AED70B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286" w:type="dxa"/>
          </w:tcPr>
          <w:p w14:paraId="0E7C9392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</w:tcPr>
          <w:p w14:paraId="5C3601F5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BF5B89" w:rsidRPr="00EA5FA7" w14:paraId="3E00656C" w14:textId="77777777">
        <w:trPr>
          <w:cantSplit/>
        </w:trPr>
        <w:tc>
          <w:tcPr>
            <w:tcW w:w="1544" w:type="dxa"/>
          </w:tcPr>
          <w:p w14:paraId="5E0B0E1C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</w:t>
            </w:r>
          </w:p>
        </w:tc>
        <w:tc>
          <w:tcPr>
            <w:tcW w:w="2108" w:type="dxa"/>
          </w:tcPr>
          <w:p w14:paraId="6929369D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</w:tcPr>
          <w:p w14:paraId="6D211B32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</w:tcPr>
          <w:p w14:paraId="2A1D382A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FAILURE</w:t>
            </w:r>
          </w:p>
        </w:tc>
      </w:tr>
      <w:tr w:rsidR="00BF5B89" w:rsidRPr="00316EFE" w14:paraId="21718AB7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03FA29F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proofErr w:type="spellStart"/>
            <w:r w:rsidRPr="00EA5FA7">
              <w:rPr>
                <w:rFonts w:eastAsia="Yu Mincho"/>
              </w:rPr>
              <w:t>gNB</w:t>
            </w:r>
            <w:proofErr w:type="spellEnd"/>
            <w:r w:rsidRPr="00EA5FA7">
              <w:rPr>
                <w:rFonts w:eastAsia="Yu Mincho"/>
              </w:rPr>
              <w:t>-DU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E850E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33504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A25A681" w14:textId="77777777" w:rsidR="00BF5B89" w:rsidRPr="0009701E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09701E">
              <w:rPr>
                <w:rFonts w:eastAsia="Yu Mincho"/>
                <w:lang w:val="fr-FR"/>
              </w:rPr>
              <w:t>GNB-DU CONFIGURATION UPDATE FAILURE</w:t>
            </w:r>
          </w:p>
        </w:tc>
      </w:tr>
      <w:tr w:rsidR="00BF5B89" w:rsidRPr="00EA5FA7" w14:paraId="040E5706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BE35EE2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proofErr w:type="spellStart"/>
            <w:r w:rsidRPr="00EA5FA7">
              <w:rPr>
                <w:rFonts w:eastAsia="Yu Mincho"/>
              </w:rPr>
              <w:t>gNB</w:t>
            </w:r>
            <w:proofErr w:type="spellEnd"/>
            <w:r w:rsidRPr="00EA5FA7">
              <w:rPr>
                <w:rFonts w:eastAsia="Yu Mincho"/>
              </w:rPr>
              <w:t>-CU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BB3C1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BE108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F24DBBA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FAILURE</w:t>
            </w:r>
          </w:p>
        </w:tc>
      </w:tr>
      <w:tr w:rsidR="00BF5B89" w:rsidRPr="00EA5FA7" w14:paraId="220510F8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52D3C99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A94FF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2C531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543B860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FAILURE</w:t>
            </w:r>
          </w:p>
        </w:tc>
      </w:tr>
      <w:tr w:rsidR="00BF5B89" w:rsidRPr="00EA5FA7" w14:paraId="7EAF752C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768C89F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(</w:t>
            </w:r>
            <w:proofErr w:type="spellStart"/>
            <w:r w:rsidRPr="00EA5FA7">
              <w:rPr>
                <w:rFonts w:eastAsia="Yu Mincho"/>
              </w:rPr>
              <w:t>gNB</w:t>
            </w:r>
            <w:proofErr w:type="spellEnd"/>
            <w:r w:rsidRPr="00EA5FA7">
              <w:rPr>
                <w:rFonts w:eastAsia="Yu Mincho"/>
              </w:rPr>
              <w:t>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53D06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2F108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0C5C8A7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BF5B89" w:rsidRPr="00EA5FA7" w14:paraId="61695F7E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C2F1644" w14:textId="77777777" w:rsidR="00BF5B89" w:rsidRPr="0009701E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09701E">
              <w:rPr>
                <w:rFonts w:eastAsia="Yu Mincho"/>
                <w:lang w:val="fr-FR"/>
              </w:rPr>
              <w:t xml:space="preserve">UE </w:t>
            </w:r>
            <w:proofErr w:type="spellStart"/>
            <w:r w:rsidRPr="0009701E">
              <w:rPr>
                <w:rFonts w:eastAsia="Yu Mincho"/>
                <w:lang w:val="fr-FR"/>
              </w:rPr>
              <w:t>Context</w:t>
            </w:r>
            <w:proofErr w:type="spellEnd"/>
            <w:r w:rsidRPr="0009701E">
              <w:rPr>
                <w:rFonts w:eastAsia="Yu Mincho"/>
                <w:lang w:val="fr-FR"/>
              </w:rPr>
              <w:t xml:space="preserve"> Modification (</w:t>
            </w:r>
            <w:proofErr w:type="spellStart"/>
            <w:r w:rsidRPr="0009701E">
              <w:rPr>
                <w:rFonts w:eastAsia="Yu Mincho"/>
                <w:lang w:val="fr-FR"/>
              </w:rPr>
              <w:t>gNB</w:t>
            </w:r>
            <w:proofErr w:type="spellEnd"/>
            <w:r w:rsidRPr="0009701E">
              <w:rPr>
                <w:rFonts w:eastAsia="Yu Mincho"/>
                <w:lang w:val="fr-FR"/>
              </w:rPr>
              <w:t xml:space="preserve">-CU </w:t>
            </w:r>
            <w:proofErr w:type="spellStart"/>
            <w:r w:rsidRPr="0009701E">
              <w:rPr>
                <w:rFonts w:eastAsia="Yu Mincho"/>
                <w:lang w:val="fr-FR"/>
              </w:rPr>
              <w:t>initiated</w:t>
            </w:r>
            <w:proofErr w:type="spellEnd"/>
            <w:r w:rsidRPr="0009701E">
              <w:rPr>
                <w:rFonts w:eastAsia="Yu Mincho"/>
                <w:lang w:val="fr-FR"/>
              </w:rPr>
              <w:t>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5FD28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DA1D3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0B601A2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FAILURE</w:t>
            </w:r>
          </w:p>
        </w:tc>
      </w:tr>
      <w:tr w:rsidR="00BF5B89" w:rsidRPr="00EA5FA7" w14:paraId="6341E998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2815518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 (</w:t>
            </w:r>
            <w:proofErr w:type="spellStart"/>
            <w:r w:rsidRPr="00EA5FA7">
              <w:rPr>
                <w:rFonts w:eastAsia="Yu Mincho"/>
              </w:rPr>
              <w:t>gNB</w:t>
            </w:r>
            <w:proofErr w:type="spellEnd"/>
            <w:r w:rsidRPr="00EA5FA7">
              <w:rPr>
                <w:rFonts w:eastAsia="Yu Mincho"/>
              </w:rPr>
              <w:t>-DU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A435F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7828E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88862C5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lang w:eastAsia="zh-CN"/>
              </w:rPr>
              <w:t>UE CONTEXT MODIFICATION REFUSE</w:t>
            </w:r>
          </w:p>
        </w:tc>
      </w:tr>
      <w:tr w:rsidR="00BF5B89" w:rsidRPr="00EA5FA7" w14:paraId="518BE8CF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2AB57BD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 xml:space="preserve">Write-Replace Warning 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1E09A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WRITE-REPLACE WARNING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24000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WRITE-REPLACE WARNING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EFE017C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BF5B89" w:rsidRPr="00EA5FA7" w14:paraId="5543B5EF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F6F2337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PWS Cancel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6E2E6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PWS CANCEL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B7D60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PWS CANCEL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6E5B454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BF5B89" w:rsidRPr="00316EFE" w14:paraId="3BC6453D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1A76D3D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cs="Arial"/>
              </w:rPr>
              <w:t>g</w:t>
            </w:r>
            <w:r w:rsidRPr="00EA5FA7">
              <w:rPr>
                <w:rFonts w:cs="Arial"/>
              </w:rPr>
              <w:t>NB</w:t>
            </w:r>
            <w:proofErr w:type="spellEnd"/>
            <w:r w:rsidRPr="00EA5FA7">
              <w:rPr>
                <w:rFonts w:cs="Arial"/>
              </w:rPr>
              <w:t xml:space="preserve">-DU </w:t>
            </w:r>
            <w:r>
              <w:rPr>
                <w:rFonts w:cs="Arial"/>
              </w:rPr>
              <w:t>Resource Coordination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687B7" w14:textId="77777777" w:rsidR="00BF5B89" w:rsidRPr="0009701E" w:rsidRDefault="00BF5B89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9701E">
              <w:rPr>
                <w:rFonts w:cs="Arial"/>
                <w:lang w:val="fr-FR"/>
              </w:rPr>
              <w:t>GNB-DU RESOURCE COORDINATION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1470F" w14:textId="77777777" w:rsidR="00BF5B89" w:rsidRPr="0009701E" w:rsidRDefault="00BF5B89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9701E">
              <w:rPr>
                <w:rFonts w:cs="Arial"/>
                <w:lang w:val="fr-FR"/>
              </w:rPr>
              <w:t>GNB-DU RESOURCE COORDINATION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4EFBA2E" w14:textId="77777777" w:rsidR="00BF5B89" w:rsidRPr="0009701E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</w:p>
        </w:tc>
      </w:tr>
      <w:tr w:rsidR="00BF5B89" w:rsidRPr="00EA5FA7" w14:paraId="2FA37C9D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05AF66C" w14:textId="77777777" w:rsidR="00BF5B89" w:rsidRPr="00EA5FA7" w:rsidDel="005C1E01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42395">
              <w:rPr>
                <w:rFonts w:cs="Arial"/>
              </w:rPr>
              <w:t>F1 Removal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C6F16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F1 REMOVAL</w:t>
            </w:r>
            <w:r w:rsidRPr="004428BA">
              <w:t xml:space="preserve">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EA7BC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F1 REMOVAL</w:t>
            </w:r>
            <w:r w:rsidRPr="004428BA">
              <w:t xml:space="preserve">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EE5C42B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t>F1 REMOVAL</w:t>
            </w:r>
            <w:r w:rsidRPr="004428BA">
              <w:t xml:space="preserve"> FAILURE</w:t>
            </w:r>
          </w:p>
        </w:tc>
      </w:tr>
      <w:tr w:rsidR="00BF5B89" w:rsidRPr="00EA5FA7" w14:paraId="625F6E8B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DF06874" w14:textId="77777777" w:rsidR="00BF5B89" w:rsidRPr="00842395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BAP Mapping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406AC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SimSun"/>
                <w:lang w:eastAsia="zh-CN"/>
              </w:rPr>
              <w:t>CONFIGURATION</w:t>
            </w:r>
            <w:r>
              <w:rPr>
                <w:rFonts w:cs="Arial" w:hint="eastAsia"/>
                <w:szCs w:val="22"/>
                <w:lang w:val="en-US" w:eastAsia="zh-CN"/>
              </w:rPr>
              <w:t xml:space="preserve"> 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10134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SimSun"/>
                <w:lang w:eastAsia="zh-CN"/>
              </w:rPr>
              <w:t>CONFIGURATION</w:t>
            </w:r>
            <w:r>
              <w:rPr>
                <w:rFonts w:cs="Arial"/>
                <w:szCs w:val="22"/>
              </w:rPr>
              <w:t xml:space="preserve"> </w:t>
            </w:r>
            <w:r>
              <w:t>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AF7E02A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</w:rPr>
              <w:t>B</w:t>
            </w:r>
            <w:r w:rsidRPr="00446A8F">
              <w:rPr>
                <w:rFonts w:cs="Arial"/>
                <w:szCs w:val="22"/>
              </w:rPr>
              <w:t xml:space="preserve">AP MAPPING </w:t>
            </w:r>
            <w:r w:rsidRPr="00446A8F">
              <w:rPr>
                <w:lang w:eastAsia="zh-CN"/>
              </w:rPr>
              <w:t>CONFIGURATION</w:t>
            </w:r>
            <w:r w:rsidRPr="00446A8F">
              <w:rPr>
                <w:rFonts w:cs="Arial"/>
                <w:szCs w:val="22"/>
              </w:rPr>
              <w:t xml:space="preserve"> </w:t>
            </w:r>
            <w:r w:rsidRPr="00446A8F">
              <w:t>FAILURE</w:t>
            </w:r>
          </w:p>
        </w:tc>
      </w:tr>
      <w:tr w:rsidR="00BF5B89" w:rsidRPr="00316EFE" w14:paraId="48BC569B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220A8AF" w14:textId="77777777" w:rsidR="00BF5B89" w:rsidRPr="00842395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4016A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7100E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  <w:lang w:val="en-US" w:eastAsia="zh-CN"/>
              </w:rPr>
              <w:t>GNB-DU RESOURCE CONFIGURATION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B5FE40C" w14:textId="77777777" w:rsidR="00BF5B89" w:rsidRPr="00BF4650" w:rsidRDefault="00BF5B89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9701E">
              <w:rPr>
                <w:rFonts w:cs="Arial"/>
                <w:szCs w:val="22"/>
                <w:lang w:val="fr-FR" w:eastAsia="zh-CN"/>
              </w:rPr>
              <w:t>GNB-DU RESOURCE CONFIGURATION FAILURE</w:t>
            </w:r>
          </w:p>
        </w:tc>
      </w:tr>
      <w:tr w:rsidR="00BF5B89" w:rsidRPr="00EA5FA7" w14:paraId="260F3998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C5365A0" w14:textId="77777777" w:rsidR="00BF5B89" w:rsidRPr="00842395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 xml:space="preserve">IAB </w:t>
            </w:r>
            <w:r w:rsidRPr="004579CB">
              <w:rPr>
                <w:rFonts w:cs="Arial"/>
              </w:rPr>
              <w:t>TNL Address Allocation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EABDB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IAB TNL ADDRESS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3A66E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IAB TNL ADDRESS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2D4BACE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I</w:t>
            </w:r>
            <w:r w:rsidRPr="00446A8F">
              <w:rPr>
                <w:rFonts w:cs="Arial"/>
              </w:rPr>
              <w:t>AB TNL ADDRESS FAILURE</w:t>
            </w:r>
          </w:p>
        </w:tc>
      </w:tr>
      <w:tr w:rsidR="00BF5B89" w:rsidRPr="00EA5FA7" w14:paraId="07DD8C80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1213E02" w14:textId="77777777" w:rsidR="00BF5B89" w:rsidRPr="00842395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IAB UP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498A2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 xml:space="preserve">IAB UP CONFIGURATION </w:t>
            </w:r>
            <w:r w:rsidRPr="002840CA">
              <w:rPr>
                <w:lang w:val="en-US" w:eastAsia="zh-CN"/>
              </w:rPr>
              <w:t>UPDATE</w:t>
            </w:r>
            <w:r>
              <w:rPr>
                <w:lang w:val="en-US" w:eastAsia="zh-CN"/>
              </w:rPr>
              <w:t xml:space="preserve">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06AC0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IAB UP CONFIGURATION UPDATE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6BC10CE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AB UP CONFIGURATION UPDATE FAILURE</w:t>
            </w:r>
          </w:p>
        </w:tc>
      </w:tr>
      <w:tr w:rsidR="00BF5B89" w:rsidRPr="00EA5FA7" w14:paraId="14C7DD8C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963BFEC" w14:textId="77777777" w:rsidR="00BF5B89" w:rsidRPr="00842395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A5DA2">
              <w:rPr>
                <w:lang w:eastAsia="ja-JP"/>
              </w:rPr>
              <w:t>Resource Status Reporting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6AE21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 w:rsidRPr="00AA5DA2">
              <w:rPr>
                <w:lang w:eastAsia="ja-JP"/>
              </w:rPr>
              <w:t>RESOURCE STATUS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30951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 w:rsidRPr="00AA5DA2">
              <w:rPr>
                <w:lang w:eastAsia="ja-JP"/>
              </w:rPr>
              <w:t>RESOURCE STATUS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45966C2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 w:rsidRPr="00AA5DA2">
              <w:rPr>
                <w:lang w:eastAsia="ja-JP"/>
              </w:rPr>
              <w:t>RESOURCE STATUS FAILURE</w:t>
            </w:r>
          </w:p>
        </w:tc>
      </w:tr>
      <w:tr w:rsidR="00BF5B89" w:rsidRPr="00EA5FA7" w14:paraId="10FBD1EC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28AF8C2" w14:textId="77777777" w:rsidR="00BF5B89" w:rsidRPr="00842395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E744A">
              <w:rPr>
                <w:lang w:eastAsia="ja-JP"/>
              </w:rPr>
              <w:t>Positioning Measurement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60D75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MEASUREMENT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F1952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MEASUREMENT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6AB3422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MEASUREMENT FAILURE</w:t>
            </w:r>
          </w:p>
        </w:tc>
      </w:tr>
      <w:tr w:rsidR="00BF5B89" w:rsidRPr="00EA5FA7" w14:paraId="6F5656B3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7B10ED9" w14:textId="77777777" w:rsidR="00BF5B89" w:rsidRPr="00842395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E744A">
              <w:rPr>
                <w:lang w:eastAsia="ja-JP"/>
              </w:rPr>
              <w:t>Positioning Information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35294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INFORMATION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3D701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INFORMATION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DEBEFAB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INFORMATION FAILURE</w:t>
            </w:r>
          </w:p>
        </w:tc>
      </w:tr>
      <w:tr w:rsidR="00BF5B89" w:rsidRPr="00EA5FA7" w14:paraId="59E7D695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E48FA3A" w14:textId="77777777" w:rsidR="00BF5B89" w:rsidRPr="00842395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TRP Information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45DCF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TRP INFORMATION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FA6C4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TRP INFORMATION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62D7B81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TRP INFORMATION FAILURE</w:t>
            </w:r>
          </w:p>
        </w:tc>
      </w:tr>
      <w:tr w:rsidR="00BF5B89" w:rsidRPr="00EA5FA7" w14:paraId="66399088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E20005A" w14:textId="77777777" w:rsidR="00BF5B89" w:rsidRPr="00842395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Positioning Activation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A3797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ACTIVATION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36CDB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ACTIVATION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BA3CE99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ACTIVATION FAILURE</w:t>
            </w:r>
          </w:p>
        </w:tc>
      </w:tr>
      <w:tr w:rsidR="00BF5B89" w:rsidRPr="00EA5FA7" w14:paraId="17010E29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96AA026" w14:textId="77777777" w:rsidR="00BF5B89" w:rsidRPr="00842395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707B3F">
              <w:rPr>
                <w:lang w:eastAsia="ja-JP"/>
              </w:rPr>
              <w:t>E-CID Measurement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EBD7B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 w:rsidRPr="00707B3F">
              <w:rPr>
                <w:lang w:eastAsia="ja-JP"/>
              </w:rPr>
              <w:t>E-CID MEASUREMENT INITIATION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7CBD5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 w:rsidRPr="00707B3F">
              <w:rPr>
                <w:lang w:eastAsia="ja-JP"/>
              </w:rPr>
              <w:t>E-CID MEASUREMENT INITIATION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3239467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 w:rsidRPr="00707B3F">
              <w:rPr>
                <w:lang w:eastAsia="ja-JP"/>
              </w:rPr>
              <w:t>E-CID MEASUREMENT INITIATION FAILURE</w:t>
            </w:r>
          </w:p>
        </w:tc>
      </w:tr>
      <w:tr w:rsidR="00BF5B89" w:rsidRPr="00EA5FA7" w14:paraId="18B8D5FC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E88ED19" w14:textId="77777777" w:rsidR="00BF5B89" w:rsidRPr="00842395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Broadcast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CA663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7D052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D4FC803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SETUP FAILURE</w:t>
            </w:r>
          </w:p>
        </w:tc>
      </w:tr>
      <w:tr w:rsidR="00BF5B89" w:rsidRPr="00EA5FA7" w14:paraId="2F3F8CFB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5F5F58C" w14:textId="77777777" w:rsidR="00BF5B89" w:rsidRPr="00842395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Broadcast Context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9BCE6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09083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D24939B" w14:textId="77777777" w:rsidR="00BF5B89" w:rsidRDefault="00BF5B89">
            <w:pPr>
              <w:pStyle w:val="TAL"/>
              <w:keepNext w:val="0"/>
              <w:keepLines w:val="0"/>
              <w:widowControl w:val="0"/>
            </w:pPr>
          </w:p>
        </w:tc>
      </w:tr>
      <w:tr w:rsidR="00BF5B89" w:rsidRPr="00EA5FA7" w14:paraId="691ACA28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41053C6" w14:textId="77777777" w:rsidR="00BF5B89" w:rsidRPr="00842395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Broadcast Context Modification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A9D8E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B4D7E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248ACD1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MODIFICATION FAILURE</w:t>
            </w:r>
          </w:p>
        </w:tc>
      </w:tr>
      <w:tr w:rsidR="00BF5B89" w:rsidRPr="00EA5FA7" w14:paraId="6610DA40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3CA40AA" w14:textId="77777777" w:rsidR="00BF5B89" w:rsidRPr="00842395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F9552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04347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C11E87D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SETUP FAILURE</w:t>
            </w:r>
          </w:p>
        </w:tc>
      </w:tr>
      <w:tr w:rsidR="00BF5B89" w:rsidRPr="00EA5FA7" w14:paraId="0EF95500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F91B719" w14:textId="77777777" w:rsidR="00BF5B89" w:rsidRPr="00842395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</w:t>
            </w:r>
            <w:r>
              <w:t xml:space="preserve"> </w:t>
            </w:r>
            <w:r w:rsidRPr="00822B49">
              <w:t>Context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9F880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F05BD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BFC092F" w14:textId="77777777" w:rsidR="00BF5B89" w:rsidRDefault="00BF5B89">
            <w:pPr>
              <w:pStyle w:val="TAL"/>
              <w:keepNext w:val="0"/>
              <w:keepLines w:val="0"/>
              <w:widowControl w:val="0"/>
            </w:pPr>
          </w:p>
        </w:tc>
      </w:tr>
      <w:tr w:rsidR="00BF5B89" w:rsidRPr="00EA5FA7" w14:paraId="46CD9094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E3E9D78" w14:textId="77777777" w:rsidR="00BF5B89" w:rsidRPr="00842395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 Context Modification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BCE7A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CD58C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5B90A51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MODIFICATION FAILURE</w:t>
            </w:r>
          </w:p>
        </w:tc>
      </w:tr>
      <w:tr w:rsidR="00BF5B89" w:rsidRPr="00EA5FA7" w14:paraId="009B1D4D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7305EB9" w14:textId="77777777" w:rsidR="00BF5B89" w:rsidRPr="00842395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 Distribution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EBAB1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D1030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0A2CCE5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SETUP FAILURE</w:t>
            </w:r>
          </w:p>
        </w:tc>
      </w:tr>
      <w:tr w:rsidR="00BF5B89" w:rsidRPr="00EA5FA7" w14:paraId="712B5428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9BFB79D" w14:textId="77777777" w:rsidR="00BF5B89" w:rsidRPr="00842395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 Distribution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3E08E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A82FF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D80618D" w14:textId="77777777" w:rsidR="00BF5B89" w:rsidRDefault="00BF5B89">
            <w:pPr>
              <w:pStyle w:val="TAL"/>
              <w:keepNext w:val="0"/>
              <w:keepLines w:val="0"/>
              <w:widowControl w:val="0"/>
            </w:pPr>
          </w:p>
        </w:tc>
      </w:tr>
      <w:tr w:rsidR="00BF5B89" w:rsidRPr="00EA5FA7" w14:paraId="28C49CC0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6487F24" w14:textId="77777777" w:rsidR="00BF5B89" w:rsidRPr="00842395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82E9E">
              <w:rPr>
                <w:lang w:eastAsia="ja-JP"/>
              </w:rPr>
              <w:t>PDC Measurement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23E40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 w:rsidRPr="00D82E9E">
              <w:rPr>
                <w:lang w:eastAsia="ja-JP"/>
              </w:rPr>
              <w:t>PDC MEASUREMENT INITIATION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B0399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 w:rsidRPr="00D82E9E">
              <w:rPr>
                <w:lang w:eastAsia="ja-JP"/>
              </w:rPr>
              <w:t>PDC MEASUREMENT INITIATION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CA6096F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 w:rsidRPr="00D82E9E">
              <w:rPr>
                <w:lang w:eastAsia="ja-JP"/>
              </w:rPr>
              <w:t>PDC MEASUREMENT INITIATION FAILURE</w:t>
            </w:r>
          </w:p>
        </w:tc>
      </w:tr>
      <w:tr w:rsidR="00BF5B89" w:rsidRPr="00EA5FA7" w14:paraId="1BC69C5C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9BE38C9" w14:textId="77777777" w:rsidR="00BF5B89" w:rsidRPr="00842395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060121">
              <w:rPr>
                <w:lang w:eastAsia="ja-JP"/>
              </w:rPr>
              <w:t>PRS Configuration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531FD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 w:rsidRPr="00060121">
              <w:rPr>
                <w:lang w:eastAsia="ja-JP"/>
              </w:rPr>
              <w:t>PRS CONFIGURATION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B8EE0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 w:rsidRPr="00060121">
              <w:rPr>
                <w:lang w:eastAsia="ja-JP"/>
              </w:rPr>
              <w:t>PRS CONFIGURATION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7950AA8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 w:rsidRPr="00060121">
              <w:rPr>
                <w:lang w:eastAsia="ja-JP"/>
              </w:rPr>
              <w:t>PRS CONFIGURATION FAILURE</w:t>
            </w:r>
          </w:p>
        </w:tc>
      </w:tr>
      <w:tr w:rsidR="00BF5B89" w:rsidRPr="00EA5FA7" w14:paraId="24266A15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D693A48" w14:textId="77777777" w:rsidR="00BF5B89" w:rsidRPr="00842395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76F77">
              <w:rPr>
                <w:noProof/>
              </w:rPr>
              <w:t>Measurement Preconfiguration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DB339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REQUIRED 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16E19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CONFIRM 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BE96722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REFUSE</w:t>
            </w:r>
          </w:p>
        </w:tc>
      </w:tr>
      <w:tr w:rsidR="00BF5B89" w:rsidRPr="00EA5FA7" w14:paraId="5C99952A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0C05C3A" w14:textId="77777777" w:rsidR="00BF5B89" w:rsidRPr="00D76F77" w:rsidRDefault="00BF5B89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algun Gothic"/>
              </w:rPr>
              <w:t>Timing Synchronisation Status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F0A8B" w14:textId="77777777" w:rsidR="00BF5B89" w:rsidRPr="00D76F77" w:rsidRDefault="00BF5B89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algun Gothic"/>
              </w:rPr>
              <w:t>TIMING SYNCHRONISATION STATUS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43882" w14:textId="77777777" w:rsidR="00BF5B89" w:rsidRPr="00D76F77" w:rsidRDefault="00BF5B89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algun Gothic"/>
              </w:rPr>
              <w:t>TIMING SYNCHRONISATION STATUS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DD8AE0A" w14:textId="77777777" w:rsidR="00BF5B89" w:rsidRPr="00D76F77" w:rsidRDefault="00BF5B89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algun Gothic"/>
              </w:rPr>
              <w:t>TIMING SYNCHRONISATION STATUS FAILURE</w:t>
            </w:r>
          </w:p>
        </w:tc>
      </w:tr>
      <w:tr w:rsidR="00BF5B89" w:rsidRPr="00EA5FA7" w14:paraId="187C80EB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AFC5CCE" w14:textId="77777777" w:rsidR="00BF5B89" w:rsidRDefault="00BF5B89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t xml:space="preserve">Multicast </w:t>
            </w:r>
            <w:r w:rsidRPr="00E53D33">
              <w:rPr>
                <w:rFonts w:eastAsia="Yu Mincho"/>
              </w:rPr>
              <w:t xml:space="preserve"> Context Notification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0F792" w14:textId="77777777" w:rsidR="00BF5B89" w:rsidRDefault="00BF5B89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lang w:eastAsia="ja-JP"/>
              </w:rPr>
              <w:t xml:space="preserve">MULTICAST </w:t>
            </w:r>
            <w:r w:rsidRPr="00E53D33">
              <w:rPr>
                <w:rFonts w:eastAsia="Yu Mincho"/>
              </w:rPr>
              <w:t>CONTEXT NOTIFICATION INDICATION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66061" w14:textId="77777777" w:rsidR="00BF5B89" w:rsidRDefault="00BF5B89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lang w:eastAsia="ja-JP"/>
              </w:rPr>
              <w:t xml:space="preserve">MULTICAST </w:t>
            </w:r>
            <w:r w:rsidRPr="00E53D33">
              <w:rPr>
                <w:rFonts w:eastAsia="Yu Mincho"/>
              </w:rPr>
              <w:t>CONTEXT NOTIFICATION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DCC0F86" w14:textId="77777777" w:rsidR="00BF5B89" w:rsidRDefault="00BF5B89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lang w:eastAsia="ja-JP"/>
              </w:rPr>
              <w:t xml:space="preserve">MULTICAST </w:t>
            </w:r>
            <w:r w:rsidRPr="00E53D33">
              <w:rPr>
                <w:rFonts w:eastAsia="Yu Mincho"/>
              </w:rPr>
              <w:t>CONTEXT NOTIFICATION REFUSE</w:t>
            </w:r>
          </w:p>
        </w:tc>
      </w:tr>
      <w:tr w:rsidR="00BF5B89" w:rsidRPr="00EA5FA7" w14:paraId="56B3ED73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B6A66F2" w14:textId="77777777" w:rsidR="00BF5B89" w:rsidRDefault="00BF5B89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rFonts w:eastAsia="Yu Mincho"/>
              </w:rPr>
              <w:t>Multicast Common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C5F3B" w14:textId="77777777" w:rsidR="00BF5B89" w:rsidRDefault="00BF5B89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rFonts w:eastAsia="Yu Mincho"/>
              </w:rPr>
              <w:t>MULTICAST COMMON CONFIGURATION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E2416" w14:textId="77777777" w:rsidR="00BF5B89" w:rsidRDefault="00BF5B89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rFonts w:eastAsia="Yu Mincho"/>
              </w:rPr>
              <w:t>MULTICAST COMMON CONFIGURATION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41B4F08" w14:textId="77777777" w:rsidR="00BF5B89" w:rsidRDefault="00BF5B89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rFonts w:eastAsia="Yu Mincho"/>
              </w:rPr>
              <w:t>MULTICAST COMMON CONFIGURATION REFUSE</w:t>
            </w:r>
          </w:p>
        </w:tc>
      </w:tr>
      <w:tr w:rsidR="007109B5" w:rsidRPr="00EA5FA7" w14:paraId="0FF0595E" w14:textId="77777777">
        <w:trPr>
          <w:cantSplit/>
          <w:ins w:id="52" w:author="Nokia" w:date="2024-09-24T16:07:00Z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23AAC75" w14:textId="4505986B" w:rsidR="007109B5" w:rsidRPr="00E53D33" w:rsidRDefault="007109B5" w:rsidP="007109B5">
            <w:pPr>
              <w:pStyle w:val="TAL"/>
              <w:keepNext w:val="0"/>
              <w:keepLines w:val="0"/>
              <w:widowControl w:val="0"/>
              <w:rPr>
                <w:ins w:id="53" w:author="Nokia" w:date="2024-09-24T16:07:00Z" w16du:dateUtc="2024-09-24T14:07:00Z"/>
                <w:rFonts w:eastAsia="Yu Mincho"/>
              </w:rPr>
            </w:pPr>
            <w:ins w:id="54" w:author="Nokia" w:date="2024-09-24T16:07:00Z" w16du:dateUtc="2024-09-24T14:07:00Z">
              <w:r>
                <w:rPr>
                  <w:noProof/>
                </w:rPr>
                <w:t>Data Collection Reporting Initiation</w:t>
              </w:r>
            </w:ins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6FE2F" w14:textId="02B5159E" w:rsidR="007109B5" w:rsidRPr="00E53D33" w:rsidRDefault="007109B5" w:rsidP="007109B5">
            <w:pPr>
              <w:pStyle w:val="TAL"/>
              <w:keepNext w:val="0"/>
              <w:keepLines w:val="0"/>
              <w:widowControl w:val="0"/>
              <w:rPr>
                <w:ins w:id="55" w:author="Nokia" w:date="2024-09-24T16:07:00Z" w16du:dateUtc="2024-09-24T14:07:00Z"/>
                <w:rFonts w:eastAsia="Yu Mincho"/>
              </w:rPr>
            </w:pPr>
            <w:ins w:id="56" w:author="Nokia" w:date="2024-09-24T16:07:00Z" w16du:dateUtc="2024-09-24T14:07:00Z">
              <w:r>
                <w:rPr>
                  <w:rFonts w:cs="Arial"/>
                  <w:lang w:eastAsia="ja-JP"/>
                </w:rPr>
                <w:t xml:space="preserve">DATA COLLECTION </w:t>
              </w:r>
              <w:r w:rsidRPr="00961EBE">
                <w:rPr>
                  <w:rFonts w:cs="Arial"/>
                  <w:lang w:eastAsia="ja-JP"/>
                </w:rPr>
                <w:t>REQUEST</w:t>
              </w:r>
            </w:ins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250AD" w14:textId="780B1295" w:rsidR="007109B5" w:rsidRPr="00E53D33" w:rsidRDefault="007109B5" w:rsidP="007109B5">
            <w:pPr>
              <w:pStyle w:val="TAL"/>
              <w:keepNext w:val="0"/>
              <w:keepLines w:val="0"/>
              <w:widowControl w:val="0"/>
              <w:rPr>
                <w:ins w:id="57" w:author="Nokia" w:date="2024-09-24T16:07:00Z" w16du:dateUtc="2024-09-24T14:07:00Z"/>
                <w:rFonts w:eastAsia="Yu Mincho"/>
              </w:rPr>
            </w:pPr>
            <w:ins w:id="58" w:author="Nokia" w:date="2024-09-24T16:07:00Z" w16du:dateUtc="2024-09-24T14:07:00Z">
              <w:r>
                <w:rPr>
                  <w:rFonts w:cs="Arial"/>
                  <w:lang w:eastAsia="ja-JP"/>
                </w:rPr>
                <w:t xml:space="preserve">DATA COLLECTION </w:t>
              </w:r>
              <w:r w:rsidRPr="00961EBE">
                <w:rPr>
                  <w:rFonts w:cs="Arial"/>
                  <w:lang w:eastAsia="ja-JP"/>
                </w:rPr>
                <w:t>RE</w:t>
              </w:r>
              <w:r>
                <w:rPr>
                  <w:rFonts w:cs="Arial"/>
                  <w:lang w:eastAsia="ja-JP"/>
                </w:rPr>
                <w:t>SPONSE</w:t>
              </w:r>
            </w:ins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F5DE393" w14:textId="5BD4C335" w:rsidR="007109B5" w:rsidRPr="00E53D33" w:rsidRDefault="007109B5" w:rsidP="007109B5">
            <w:pPr>
              <w:pStyle w:val="TAL"/>
              <w:keepNext w:val="0"/>
              <w:keepLines w:val="0"/>
              <w:widowControl w:val="0"/>
              <w:rPr>
                <w:ins w:id="59" w:author="Nokia" w:date="2024-09-24T16:07:00Z" w16du:dateUtc="2024-09-24T14:07:00Z"/>
                <w:rFonts w:eastAsia="Yu Mincho"/>
              </w:rPr>
            </w:pPr>
            <w:ins w:id="60" w:author="Nokia" w:date="2024-09-24T16:07:00Z" w16du:dateUtc="2024-09-24T14:07:00Z">
              <w:r>
                <w:rPr>
                  <w:rFonts w:cs="Arial"/>
                  <w:lang w:eastAsia="ja-JP"/>
                </w:rPr>
                <w:t>DATA COLLECTION FAILURE</w:t>
              </w:r>
            </w:ins>
          </w:p>
        </w:tc>
      </w:tr>
    </w:tbl>
    <w:p w14:paraId="4FA9453E" w14:textId="77777777" w:rsidR="00BF5B89" w:rsidRPr="00EA5FA7" w:rsidRDefault="00BF5B89" w:rsidP="00BF5B89">
      <w:pPr>
        <w:widowControl w:val="0"/>
        <w:rPr>
          <w:rFonts w:eastAsia="Yu Mincho"/>
        </w:rPr>
      </w:pPr>
      <w:r>
        <w:rPr>
          <w:rFonts w:eastAsia="Yu Mincho"/>
        </w:rPr>
        <w:br w:type="textWrapping" w:clear="all"/>
      </w:r>
    </w:p>
    <w:p w14:paraId="2BD24E04" w14:textId="77777777" w:rsidR="00BF5B89" w:rsidRPr="00EA5FA7" w:rsidRDefault="00BF5B89" w:rsidP="00BF5B89">
      <w:pPr>
        <w:pStyle w:val="TH"/>
        <w:keepNext w:val="0"/>
        <w:keepLines w:val="0"/>
        <w:widowControl w:val="0"/>
        <w:rPr>
          <w:rFonts w:eastAsia="Yu Mincho"/>
        </w:rPr>
      </w:pPr>
      <w:r w:rsidRPr="00EA5FA7">
        <w:rPr>
          <w:rFonts w:eastAsia="Yu Mincho"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5"/>
        <w:gridCol w:w="3250"/>
      </w:tblGrid>
      <w:tr w:rsidR="00BF5B89" w:rsidRPr="00EA5FA7" w14:paraId="7FB30120" w14:textId="77777777">
        <w:trPr>
          <w:tblHeader/>
          <w:jc w:val="center"/>
        </w:trPr>
        <w:tc>
          <w:tcPr>
            <w:tcW w:w="3085" w:type="dxa"/>
          </w:tcPr>
          <w:p w14:paraId="3E07B7E9" w14:textId="77777777" w:rsidR="00BF5B89" w:rsidRPr="00EA5FA7" w:rsidRDefault="00BF5B89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</w:tcPr>
          <w:p w14:paraId="492731EC" w14:textId="77777777" w:rsidR="00BF5B89" w:rsidRPr="00EA5FA7" w:rsidRDefault="00BF5B89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Message</w:t>
            </w:r>
          </w:p>
        </w:tc>
      </w:tr>
      <w:tr w:rsidR="00BF5B89" w:rsidRPr="00EA5FA7" w14:paraId="41B1C125" w14:textId="77777777">
        <w:trPr>
          <w:jc w:val="center"/>
        </w:trPr>
        <w:tc>
          <w:tcPr>
            <w:tcW w:w="3085" w:type="dxa"/>
          </w:tcPr>
          <w:p w14:paraId="113F1307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</w:tcPr>
          <w:p w14:paraId="3BC9A452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</w:tr>
      <w:tr w:rsidR="00BF5B89" w:rsidRPr="00EA5FA7" w14:paraId="7EAA637E" w14:textId="77777777">
        <w:trPr>
          <w:jc w:val="center"/>
        </w:trPr>
        <w:tc>
          <w:tcPr>
            <w:tcW w:w="3085" w:type="dxa"/>
          </w:tcPr>
          <w:p w14:paraId="5B4B7CBC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 (</w:t>
            </w:r>
            <w:proofErr w:type="spellStart"/>
            <w:r w:rsidRPr="00EA5FA7">
              <w:rPr>
                <w:rFonts w:eastAsia="Yu Mincho"/>
              </w:rPr>
              <w:t>gNB</w:t>
            </w:r>
            <w:proofErr w:type="spellEnd"/>
            <w:r w:rsidRPr="00EA5FA7">
              <w:rPr>
                <w:rFonts w:eastAsia="Yu Mincho"/>
              </w:rPr>
              <w:t>-DU initiated)</w:t>
            </w:r>
          </w:p>
        </w:tc>
        <w:tc>
          <w:tcPr>
            <w:tcW w:w="3250" w:type="dxa"/>
          </w:tcPr>
          <w:p w14:paraId="79FD1F65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</w:t>
            </w:r>
          </w:p>
        </w:tc>
      </w:tr>
      <w:tr w:rsidR="00BF5B89" w:rsidRPr="00EA5FA7" w14:paraId="2B9A6459" w14:textId="77777777">
        <w:trPr>
          <w:jc w:val="center"/>
        </w:trPr>
        <w:tc>
          <w:tcPr>
            <w:tcW w:w="3085" w:type="dxa"/>
          </w:tcPr>
          <w:p w14:paraId="69B7D813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</w:tcPr>
          <w:p w14:paraId="4CE9421E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</w:tr>
      <w:tr w:rsidR="00BF5B89" w:rsidRPr="00EA5FA7" w14:paraId="55A920F1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86FF0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B4093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</w:tr>
      <w:tr w:rsidR="00BF5B89" w:rsidRPr="00EA5FA7" w14:paraId="655C1100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199B6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2C4FE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</w:tr>
      <w:tr w:rsidR="00BF5B89" w:rsidRPr="00EA5FA7" w14:paraId="353CA6AF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506D7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437C8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INACTIVITY NOTIFICATION</w:t>
            </w:r>
          </w:p>
        </w:tc>
      </w:tr>
      <w:tr w:rsidR="00BF5B89" w:rsidRPr="00EA5FA7" w14:paraId="082B2E20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355CC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F653A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 COMMAND</w:t>
            </w:r>
          </w:p>
        </w:tc>
      </w:tr>
      <w:tr w:rsidR="00BF5B89" w:rsidRPr="00EA5FA7" w14:paraId="3404C9EB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5431C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C7FEF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</w:tr>
      <w:tr w:rsidR="00BF5B89" w:rsidRPr="00EA5FA7" w14:paraId="712865C8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30AE6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5DAD0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</w:tr>
      <w:tr w:rsidR="00BF5B89" w:rsidRPr="00EA5FA7" w14:paraId="4B3969C7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58C30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FE1E1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</w:tr>
      <w:tr w:rsidR="00BF5B89" w:rsidRPr="00EA5FA7" w14:paraId="74E11E18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BC67D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AA964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</w:tr>
      <w:tr w:rsidR="00BF5B89" w:rsidRPr="00EA5FA7" w14:paraId="5D9A2C95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C6478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gNB</w:t>
            </w:r>
            <w:proofErr w:type="spellEnd"/>
            <w:r w:rsidRPr="00EA5FA7">
              <w:t>-DU Status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74335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</w:pPr>
            <w:r w:rsidRPr="00EA5FA7">
              <w:t>GNB-DU STATUS INDICATION</w:t>
            </w:r>
          </w:p>
        </w:tc>
      </w:tr>
      <w:tr w:rsidR="00BF5B89" w:rsidRPr="00EA5FA7" w14:paraId="1C568289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D3248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EF269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</w:tr>
      <w:tr w:rsidR="00BF5B89" w:rsidRPr="00EA5FA7" w14:paraId="34B1426B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A73D2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A2605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</w:tr>
      <w:tr w:rsidR="00BF5B89" w:rsidRPr="00EA5FA7" w14:paraId="60A90941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DC9FC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A6F9F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</w:tr>
      <w:tr w:rsidR="00BF5B89" w:rsidRPr="00EA5FA7" w14:paraId="6CF1F2F8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4E6B8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3EE19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</w:tr>
      <w:tr w:rsidR="00BF5B89" w:rsidRPr="00F11836" w14:paraId="20E5EA73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315A6" w14:textId="77777777" w:rsidR="00BF5B89" w:rsidRPr="0009701E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 w:rsidRPr="0009701E">
              <w:rPr>
                <w:rFonts w:eastAsia="Yu Mincho"/>
                <w:noProof/>
                <w:lang w:val="fr-FR"/>
              </w:rPr>
              <w:t>DU-CU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23708" w14:textId="77777777" w:rsidR="00BF5B89" w:rsidRPr="0009701E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 w:rsidRPr="0009701E">
              <w:rPr>
                <w:rFonts w:eastAsia="Yu Mincho"/>
                <w:noProof/>
                <w:lang w:val="fr-FR"/>
              </w:rPr>
              <w:t>DU-CU RADIO INFORMATION</w:t>
            </w:r>
            <w:r w:rsidRPr="0009701E">
              <w:rPr>
                <w:rFonts w:eastAsia="Yu Mincho" w:hint="eastAsia"/>
                <w:noProof/>
                <w:lang w:val="fr-FR"/>
              </w:rPr>
              <w:t xml:space="preserve"> TRANSFER</w:t>
            </w:r>
          </w:p>
        </w:tc>
      </w:tr>
      <w:tr w:rsidR="00BF5B89" w:rsidRPr="00F11836" w14:paraId="7D971B0C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00EA0" w14:textId="77777777" w:rsidR="00BF5B89" w:rsidRPr="0009701E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 w:rsidRPr="0009701E">
              <w:rPr>
                <w:rFonts w:eastAsia="Yu Mincho"/>
                <w:noProof/>
                <w:lang w:val="fr-FR"/>
              </w:rPr>
              <w:t>CU-DU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DE998" w14:textId="77777777" w:rsidR="00BF5B89" w:rsidRPr="0009701E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 w:rsidRPr="0009701E">
              <w:rPr>
                <w:rFonts w:eastAsia="Yu Mincho"/>
                <w:noProof/>
                <w:lang w:val="fr-FR"/>
              </w:rPr>
              <w:t>CU-DU RADIO INFORMATION</w:t>
            </w:r>
            <w:r w:rsidRPr="0009701E">
              <w:rPr>
                <w:rFonts w:eastAsia="Yu Mincho" w:hint="eastAsia"/>
                <w:noProof/>
                <w:lang w:val="fr-FR"/>
              </w:rPr>
              <w:t xml:space="preserve"> TRANSFER</w:t>
            </w:r>
          </w:p>
        </w:tc>
      </w:tr>
      <w:tr w:rsidR="00BF5B89" w:rsidRPr="00EA5FA7" w14:paraId="061E7D82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5895B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AA5DA2">
              <w:t>Resource Status Reporting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33468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AA5DA2">
              <w:t>RESOURCE STATUS UPDATE</w:t>
            </w:r>
          </w:p>
        </w:tc>
      </w:tr>
      <w:tr w:rsidR="00BF5B89" w:rsidRPr="00EA5FA7" w14:paraId="16560AD6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1A44A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89056" w14:textId="77777777" w:rsidR="00BF5B89" w:rsidRPr="00EA5FA7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</w:tr>
      <w:tr w:rsidR="00BF5B89" w:rsidRPr="00EA5FA7" w14:paraId="61717F00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A742D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>
              <w:t>Reference</w:t>
            </w:r>
            <w:r>
              <w:rPr>
                <w:lang w:eastAsia="zh-CN"/>
              </w:rPr>
              <w:t xml:space="preserve"> Time</w:t>
            </w:r>
            <w:r>
              <w:t xml:space="preserve"> Information Reporting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7EAA5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</w:rPr>
              <w:t>REFERENCE TIME INFORMATION RE</w:t>
            </w:r>
            <w:r>
              <w:rPr>
                <w:rFonts w:eastAsia="SimSun" w:hint="eastAsia"/>
                <w:lang w:val="en-US" w:eastAsia="zh-CN"/>
              </w:rPr>
              <w:t>PORT</w:t>
            </w:r>
            <w:r>
              <w:rPr>
                <w:rFonts w:eastAsia="SimSun"/>
                <w:lang w:val="en-US" w:eastAsia="zh-CN"/>
              </w:rPr>
              <w:t>ING CONTROL</w:t>
            </w:r>
          </w:p>
        </w:tc>
      </w:tr>
      <w:tr w:rsidR="00BF5B89" w:rsidRPr="00EA5FA7" w14:paraId="63A22ADD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212A4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Reference Time Information</w:t>
            </w:r>
            <w:r>
              <w:t xml:space="preserve"> </w:t>
            </w:r>
            <w:r>
              <w:rPr>
                <w:rFonts w:eastAsia="SimSun"/>
                <w:lang w:val="en-US" w:eastAsia="zh-CN"/>
              </w:rPr>
              <w:t>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21024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lang w:val="en-US" w:eastAsia="ja-JP"/>
              </w:rPr>
              <w:t>REFERENCE TIME INFORMATION REPORT</w:t>
            </w:r>
          </w:p>
        </w:tc>
      </w:tr>
      <w:tr w:rsidR="00BF5B89" w:rsidRPr="00EA5FA7" w14:paraId="01E0F9D3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34ECE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noProof/>
              </w:rPr>
              <w:t>Access Success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30B9B" w14:textId="77777777" w:rsidR="00BF5B89" w:rsidRDefault="00BF5B89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noProof/>
              </w:rPr>
              <w:t>ACCESS SUCCESS</w:t>
            </w:r>
          </w:p>
        </w:tc>
      </w:tr>
      <w:tr w:rsidR="00BF5B89" w:rsidRPr="00A423D1" w14:paraId="6C187DCF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CD631" w14:textId="77777777" w:rsidR="00BF5B89" w:rsidRPr="00A423D1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1D4AA" w14:textId="77777777" w:rsidR="00BF5B89" w:rsidRPr="00A423D1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</w:tr>
      <w:tr w:rsidR="00BF5B89" w:rsidRPr="00567372" w14:paraId="68394100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F584D" w14:textId="77777777" w:rsidR="00BF5B89" w:rsidRPr="00567372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B3D3E" w14:textId="77777777" w:rsidR="00BF5B89" w:rsidRPr="00567372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CONTROL</w:t>
            </w:r>
          </w:p>
        </w:tc>
      </w:tr>
      <w:tr w:rsidR="00BF5B89" w:rsidRPr="00567372" w14:paraId="61A4B178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F86CC" w14:textId="77777777" w:rsidR="00BF5B89" w:rsidRPr="00567372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Feedback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32C3A" w14:textId="77777777" w:rsidR="00BF5B89" w:rsidRPr="00567372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FEEDBACK</w:t>
            </w:r>
          </w:p>
        </w:tc>
      </w:tr>
      <w:tr w:rsidR="00BF5B89" w:rsidRPr="00567372" w14:paraId="256D4337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920F0" w14:textId="77777777" w:rsidR="00BF5B89" w:rsidRPr="00567372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15095" w14:textId="77777777" w:rsidR="00BF5B89" w:rsidRPr="00567372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REPORT</w:t>
            </w:r>
          </w:p>
        </w:tc>
      </w:tr>
      <w:tr w:rsidR="00BF5B89" w:rsidRPr="00567372" w14:paraId="03FF1FB7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85BB6" w14:textId="77777777" w:rsidR="00BF5B89" w:rsidRPr="00567372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Abort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340F1" w14:textId="77777777" w:rsidR="00BF5B89" w:rsidRPr="00567372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ABORT</w:t>
            </w:r>
          </w:p>
        </w:tc>
      </w:tr>
      <w:tr w:rsidR="00BF5B89" w:rsidRPr="00567372" w14:paraId="12A8708F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071DD" w14:textId="77777777" w:rsidR="00BF5B89" w:rsidRPr="00567372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D28F1" w14:textId="77777777" w:rsidR="00BF5B89" w:rsidRPr="00567372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FAILURE INDICATION</w:t>
            </w:r>
          </w:p>
        </w:tc>
      </w:tr>
      <w:tr w:rsidR="00BF5B89" w:rsidRPr="00567372" w14:paraId="7963D067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2CA9B" w14:textId="77777777" w:rsidR="00BF5B89" w:rsidRPr="00567372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3800A" w14:textId="77777777" w:rsidR="00BF5B89" w:rsidRPr="00567372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UPDATE</w:t>
            </w:r>
          </w:p>
        </w:tc>
      </w:tr>
      <w:tr w:rsidR="00BF5B89" w:rsidRPr="00567372" w14:paraId="12B2FA4D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EF848" w14:textId="77777777" w:rsidR="00BF5B89" w:rsidRPr="00567372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Deactivation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7952E" w14:textId="77777777" w:rsidR="00BF5B89" w:rsidRPr="00567372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DEACTIVATION</w:t>
            </w:r>
          </w:p>
        </w:tc>
      </w:tr>
      <w:tr w:rsidR="00BF5B89" w:rsidRPr="00567372" w14:paraId="68F499E4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927B9" w14:textId="77777777" w:rsidR="00BF5B89" w:rsidRPr="00567372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5D68C" w14:textId="77777777" w:rsidR="00BF5B89" w:rsidRPr="00567372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FAILURE INDICATION</w:t>
            </w:r>
          </w:p>
        </w:tc>
      </w:tr>
      <w:tr w:rsidR="00BF5B89" w:rsidRPr="00567372" w14:paraId="7FB7048F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0A24A" w14:textId="77777777" w:rsidR="00BF5B89" w:rsidRPr="00567372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E97EC" w14:textId="77777777" w:rsidR="00BF5B89" w:rsidRPr="00567372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REPORT</w:t>
            </w:r>
          </w:p>
        </w:tc>
      </w:tr>
      <w:tr w:rsidR="00BF5B89" w:rsidRPr="00567372" w14:paraId="25B0BA6D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6DB42" w14:textId="77777777" w:rsidR="00BF5B89" w:rsidRPr="00567372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64FCF" w14:textId="77777777" w:rsidR="00BF5B89" w:rsidRPr="00567372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TERMINATION COMMAND</w:t>
            </w:r>
          </w:p>
        </w:tc>
      </w:tr>
      <w:tr w:rsidR="00BF5B89" w:rsidRPr="00567372" w14:paraId="292F96DF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CB5C0" w14:textId="77777777" w:rsidR="00BF5B89" w:rsidRPr="00567372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Information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54B89" w14:textId="77777777" w:rsidR="00BF5B89" w:rsidRPr="00567372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INFORMATION UPDATE</w:t>
            </w:r>
          </w:p>
        </w:tc>
      </w:tr>
      <w:tr w:rsidR="00BF5B89" w:rsidRPr="00567372" w14:paraId="5D688449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BA329" w14:textId="77777777" w:rsidR="00BF5B89" w:rsidRPr="00AE744A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rPr>
                <w:rFonts w:cs="Arial" w:hint="eastAsia"/>
                <w:lang w:eastAsia="zh-CN"/>
              </w:rPr>
              <w:t>M</w:t>
            </w:r>
            <w:r w:rsidRPr="00DA11D0">
              <w:rPr>
                <w:rFonts w:cs="Arial"/>
                <w:lang w:eastAsia="zh-CN"/>
              </w:rPr>
              <w:t>ulticast Group 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F0D93" w14:textId="77777777" w:rsidR="00BF5B89" w:rsidRPr="00AE744A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rPr>
                <w:rFonts w:cs="Arial"/>
                <w:lang w:eastAsia="zh-CN"/>
              </w:rPr>
              <w:t>MULTICAST GROUP PAGING</w:t>
            </w:r>
          </w:p>
        </w:tc>
      </w:tr>
      <w:tr w:rsidR="00BF5B89" w:rsidRPr="00567372" w14:paraId="247AE367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7D417" w14:textId="77777777" w:rsidR="00BF5B89" w:rsidRPr="00AE744A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t>Broadcast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03B96" w14:textId="77777777" w:rsidR="00BF5B89" w:rsidRPr="00AE744A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rPr>
                <w:lang w:eastAsia="ja-JP"/>
              </w:rPr>
              <w:t>BROADCAST CONTEXT RELEASE REQUEST</w:t>
            </w:r>
          </w:p>
        </w:tc>
      </w:tr>
      <w:tr w:rsidR="00BF5B89" w:rsidRPr="00567372" w14:paraId="6218F4EF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2AE47" w14:textId="77777777" w:rsidR="00BF5B89" w:rsidRPr="00AE744A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t>Multicast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494AF" w14:textId="77777777" w:rsidR="00BF5B89" w:rsidRPr="00AE744A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rPr>
                <w:lang w:eastAsia="ja-JP"/>
              </w:rPr>
              <w:t>MULTICAST CONTEXT RELEASE REQUEST</w:t>
            </w:r>
          </w:p>
        </w:tc>
      </w:tr>
      <w:tr w:rsidR="00BF5B89" w:rsidRPr="00567372" w14:paraId="40C5B0A3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95C39" w14:textId="77777777" w:rsidR="00BF5B89" w:rsidRPr="00DA11D0" w:rsidRDefault="00BF5B89">
            <w:pPr>
              <w:pStyle w:val="TAL"/>
              <w:keepNext w:val="0"/>
              <w:keepLines w:val="0"/>
              <w:widowControl w:val="0"/>
            </w:pPr>
            <w:r w:rsidRPr="00D82E9E">
              <w:rPr>
                <w:rFonts w:cs="Arial"/>
                <w:lang w:eastAsia="zh-CN"/>
              </w:rPr>
              <w:t>PDC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3EA06" w14:textId="77777777" w:rsidR="00BF5B89" w:rsidRPr="00DA11D0" w:rsidRDefault="00BF5B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82E9E">
              <w:rPr>
                <w:rFonts w:cs="Arial"/>
                <w:lang w:eastAsia="zh-CN"/>
              </w:rPr>
              <w:t>PDC MEASUREMENT REPORT</w:t>
            </w:r>
          </w:p>
        </w:tc>
      </w:tr>
      <w:tr w:rsidR="00BF5B89" w:rsidRPr="00567372" w14:paraId="42943EBB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6297D" w14:textId="77777777" w:rsidR="00BF5B89" w:rsidRPr="00D82E9E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29D2B" w14:textId="77777777" w:rsidR="00BF5B89" w:rsidRPr="00D82E9E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FAILURE INDICATION</w:t>
            </w:r>
          </w:p>
        </w:tc>
      </w:tr>
      <w:tr w:rsidR="00BF5B89" w:rsidRPr="00567372" w14:paraId="6DDE371A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76A0B" w14:textId="77777777" w:rsidR="00BF5B89" w:rsidRPr="00D82E9E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C073C" w14:textId="77777777" w:rsidR="00BF5B89" w:rsidRPr="00D82E9E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 COMMAND</w:t>
            </w:r>
          </w:p>
        </w:tc>
      </w:tr>
      <w:tr w:rsidR="00BF5B89" w:rsidRPr="00567372" w14:paraId="2CBE5ADA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4C407" w14:textId="77777777" w:rsidR="00BF5B89" w:rsidRPr="00D82E9E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76F77">
              <w:rPr>
                <w:noProof/>
              </w:rPr>
              <w:t>Measurement Activation</w:t>
            </w:r>
            <w:r>
              <w:rPr>
                <w:noProof/>
              </w:rPr>
              <w:t xml:space="preserve">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10374" w14:textId="77777777" w:rsidR="00BF5B89" w:rsidRPr="00D82E9E" w:rsidRDefault="00BF5B8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76F77">
              <w:rPr>
                <w:noProof/>
              </w:rPr>
              <w:t>MEASUREMENT ACTIVATION</w:t>
            </w:r>
            <w:r>
              <w:rPr>
                <w:noProof/>
              </w:rPr>
              <w:t xml:space="preserve"> </w:t>
            </w:r>
          </w:p>
        </w:tc>
      </w:tr>
      <w:tr w:rsidR="00BF5B89" w:rsidRPr="00567372" w14:paraId="51FC2110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016BE" w14:textId="77777777" w:rsidR="00BF5B89" w:rsidRPr="00D76F77" w:rsidRDefault="00BF5B89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proofErr w:type="spellStart"/>
            <w:r w:rsidRPr="00E97EFB">
              <w:rPr>
                <w:rFonts w:eastAsia="Malgun Gothic" w:cs="Arial"/>
                <w:lang w:eastAsia="zh-CN"/>
              </w:rPr>
              <w:t>QoE</w:t>
            </w:r>
            <w:proofErr w:type="spellEnd"/>
            <w:r w:rsidRPr="00E97EFB">
              <w:rPr>
                <w:rFonts w:eastAsia="Malgun Gothic" w:cs="Arial"/>
                <w:lang w:eastAsia="zh-CN"/>
              </w:rPr>
              <w:t xml:space="preserve">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53DAF" w14:textId="77777777" w:rsidR="00BF5B89" w:rsidRPr="00D76F77" w:rsidRDefault="00BF5B89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97EFB">
              <w:rPr>
                <w:rFonts w:eastAsia="Malgun Gothic" w:cs="Arial" w:hint="eastAsia"/>
                <w:lang w:eastAsia="zh-CN"/>
              </w:rPr>
              <w:t>Q</w:t>
            </w:r>
            <w:r w:rsidRPr="00E97EFB">
              <w:rPr>
                <w:rFonts w:eastAsia="Malgun Gothic" w:cs="Arial"/>
                <w:lang w:eastAsia="zh-CN"/>
              </w:rPr>
              <w:t>OE INFORMATION TRANSFER</w:t>
            </w:r>
          </w:p>
        </w:tc>
      </w:tr>
      <w:tr w:rsidR="00BF5B89" w:rsidRPr="00567372" w14:paraId="0EDCDFAA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D4F62" w14:textId="77777777" w:rsidR="00BF5B89" w:rsidRPr="00E97EFB" w:rsidRDefault="00BF5B89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Yu Mincho"/>
              </w:rPr>
              <w:t xml:space="preserve">Positioning </w:t>
            </w:r>
            <w:r w:rsidRPr="00EA5FA7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B4402" w14:textId="77777777" w:rsidR="00BF5B89" w:rsidRPr="00E97EFB" w:rsidRDefault="00BF5B89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Yu Mincho"/>
              </w:rPr>
              <w:t xml:space="preserve">POSITIONING </w:t>
            </w:r>
            <w:r w:rsidRPr="00EA5FA7">
              <w:rPr>
                <w:rFonts w:eastAsia="Yu Mincho"/>
              </w:rPr>
              <w:t>SYSTEM INFORMATION DELIVERY COMMAND</w:t>
            </w:r>
          </w:p>
        </w:tc>
      </w:tr>
      <w:tr w:rsidR="00BF5B89" w:rsidRPr="00567372" w14:paraId="7D071638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D358E" w14:textId="77777777" w:rsidR="00BF5B89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DU-CU Cell Switch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C5649" w14:textId="77777777" w:rsidR="00BF5B89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DU-CU CELL SWITCH NOTIFICATION</w:t>
            </w:r>
          </w:p>
        </w:tc>
      </w:tr>
      <w:tr w:rsidR="00BF5B89" w:rsidRPr="00567372" w14:paraId="5BD51AC7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C4B2C" w14:textId="77777777" w:rsidR="00BF5B89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CU-DU Cell Switch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C8EF4" w14:textId="77777777" w:rsidR="00BF5B89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CU-DU CELL SWITCH NOTIFICATION</w:t>
            </w:r>
          </w:p>
        </w:tc>
      </w:tr>
      <w:tr w:rsidR="00BF5B89" w:rsidRPr="00F11836" w14:paraId="154620F5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1331D" w14:textId="77777777" w:rsidR="00BF5B89" w:rsidRPr="006D3F33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8E1A7E">
              <w:rPr>
                <w:rFonts w:eastAsia="Yu Mincho"/>
                <w:lang w:val="fr-FR"/>
              </w:rPr>
              <w:t>DU-CU TA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2ABD0" w14:textId="77777777" w:rsidR="00BF5B89" w:rsidRPr="006D3F33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8E1A7E">
              <w:rPr>
                <w:rFonts w:eastAsia="Yu Mincho"/>
                <w:lang w:val="fr-FR"/>
              </w:rPr>
              <w:t>DU-CU TA INFORMATION TRANSFER</w:t>
            </w:r>
          </w:p>
        </w:tc>
      </w:tr>
      <w:tr w:rsidR="00BF5B89" w:rsidRPr="00F11836" w14:paraId="4A2B0049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B1B0A" w14:textId="77777777" w:rsidR="00BF5B89" w:rsidRPr="006D3F33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8E1A7E">
              <w:rPr>
                <w:rFonts w:eastAsia="Yu Mincho"/>
                <w:lang w:val="fr-FR"/>
              </w:rPr>
              <w:t>CU-DU TA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925C7" w14:textId="77777777" w:rsidR="00BF5B89" w:rsidRPr="006D3F33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8E1A7E">
              <w:rPr>
                <w:rFonts w:eastAsia="Yu Mincho"/>
                <w:lang w:val="fr-FR"/>
              </w:rPr>
              <w:t>CU-DU TA INFORMATION TRANSFER</w:t>
            </w:r>
          </w:p>
        </w:tc>
      </w:tr>
      <w:tr w:rsidR="00BF5B89" w:rsidRPr="00567372" w14:paraId="1D08BF34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6C4D0" w14:textId="77777777" w:rsidR="00BF5B89" w:rsidRPr="008E1A7E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proofErr w:type="spellStart"/>
            <w:r>
              <w:rPr>
                <w:rFonts w:eastAsia="Yu Mincho"/>
              </w:rPr>
              <w:t>QoE</w:t>
            </w:r>
            <w:proofErr w:type="spellEnd"/>
            <w:r>
              <w:rPr>
                <w:rFonts w:eastAsia="Yu Mincho"/>
              </w:rPr>
              <w:t xml:space="preserve"> Information Transfer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946A9" w14:textId="77777777" w:rsidR="00BF5B89" w:rsidRPr="008E1A7E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</w:rPr>
              <w:t>QOE INFORMATION TRANSFER CONTROL</w:t>
            </w:r>
          </w:p>
        </w:tc>
      </w:tr>
      <w:tr w:rsidR="00BF5B89" w:rsidRPr="00567372" w14:paraId="006FEF25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BE077" w14:textId="77777777" w:rsidR="00BF5B89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6F042A">
              <w:rPr>
                <w:rFonts w:eastAsia="Yu Mincho"/>
              </w:rPr>
              <w:t>RACH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F265F" w14:textId="77777777" w:rsidR="00BF5B89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6F042A">
              <w:rPr>
                <w:rFonts w:eastAsia="Yu Mincho"/>
              </w:rPr>
              <w:t>RACH INDICATION</w:t>
            </w:r>
          </w:p>
        </w:tc>
      </w:tr>
      <w:tr w:rsidR="00BF5B89" w:rsidRPr="00567372" w14:paraId="0BDE2A06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60FBE" w14:textId="77777777" w:rsidR="00BF5B89" w:rsidRPr="006F042A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Malgun Gothic"/>
              </w:rPr>
              <w:t>Timing Synchronisation Status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6D9CB" w14:textId="77777777" w:rsidR="00BF5B89" w:rsidRPr="006F042A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Malgun Gothic"/>
              </w:rPr>
              <w:t>TIMING SYNCHRONISATION STATUS REPORT</w:t>
            </w:r>
          </w:p>
        </w:tc>
      </w:tr>
      <w:tr w:rsidR="00BF5B89" w:rsidRPr="00567372" w14:paraId="1D99E431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EE399" w14:textId="77777777" w:rsidR="00BF5B89" w:rsidRDefault="00BF5B89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Yu Mincho"/>
              </w:rPr>
              <w:t>Mobile IAB F1 Setup Triggering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E3FFF" w14:textId="77777777" w:rsidR="00BF5B89" w:rsidRDefault="00BF5B89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Yu Mincho"/>
              </w:rPr>
              <w:t>MIAB F1 SETUP TRIGGERING</w:t>
            </w:r>
          </w:p>
        </w:tc>
      </w:tr>
      <w:tr w:rsidR="00BF5B89" w:rsidRPr="00567372" w14:paraId="7524639E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3FB60" w14:textId="77777777" w:rsidR="00BF5B89" w:rsidRDefault="00BF5B89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Yu Mincho"/>
              </w:rPr>
              <w:t>Mobile IAB F1 Setup Outcome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F67F7" w14:textId="77777777" w:rsidR="00BF5B89" w:rsidRDefault="00BF5B89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Yu Mincho"/>
              </w:rPr>
              <w:t>MIAB F1 SETUP OUTCOME NOTIFICATION</w:t>
            </w:r>
          </w:p>
        </w:tc>
      </w:tr>
      <w:tr w:rsidR="00BF5B89" w:rsidRPr="00567372" w14:paraId="478AAF85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E8C07" w14:textId="77777777" w:rsidR="00BF5B89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53D33">
              <w:rPr>
                <w:rFonts w:eastAsia="Yu Mincho" w:hint="eastAsia"/>
              </w:rPr>
              <w:t>B</w:t>
            </w:r>
            <w:r w:rsidRPr="00E53D33">
              <w:rPr>
                <w:rFonts w:eastAsia="Yu Mincho"/>
              </w:rPr>
              <w:t>roadcast Transport Resource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EA41D" w14:textId="77777777" w:rsidR="00BF5B89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53D33">
              <w:rPr>
                <w:rFonts w:eastAsia="Yu Mincho" w:hint="eastAsia"/>
              </w:rPr>
              <w:t>B</w:t>
            </w:r>
            <w:r w:rsidRPr="00E53D33">
              <w:rPr>
                <w:rFonts w:eastAsia="Yu Mincho"/>
              </w:rPr>
              <w:t>ROADCAST TRANSPORT RESOURCE REQUEST</w:t>
            </w:r>
          </w:p>
        </w:tc>
      </w:tr>
      <w:tr w:rsidR="00BF5B89" w:rsidRPr="00567372" w14:paraId="3A128DA2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C69FE" w14:textId="77777777" w:rsidR="00BF5B89" w:rsidRPr="00E53D33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C15E50">
              <w:rPr>
                <w:rFonts w:eastAsia="Yu Mincho"/>
              </w:rPr>
              <w:t>SRS Information Reservation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B0598" w14:textId="77777777" w:rsidR="00BF5B89" w:rsidRPr="00E53D33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C15E50">
              <w:rPr>
                <w:rFonts w:eastAsia="Yu Mincho"/>
              </w:rPr>
              <w:t xml:space="preserve">SRS INFORMATION RESERVATION NOTIFICATION </w:t>
            </w:r>
          </w:p>
        </w:tc>
      </w:tr>
      <w:tr w:rsidR="00BF5B89" w:rsidRPr="00567372" w14:paraId="43FBE28D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04B9A" w14:textId="77777777" w:rsidR="00BF5B89" w:rsidRPr="00E53D33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bookmarkStart w:id="61" w:name="_Hlk162268212"/>
            <w:r w:rsidRPr="004C7A59">
              <w:rPr>
                <w:rFonts w:eastAsia="Yu Mincho"/>
              </w:rPr>
              <w:t>DU-CU Access And Mobility Indication</w:t>
            </w:r>
            <w:bookmarkEnd w:id="61"/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14548" w14:textId="77777777" w:rsidR="00BF5B89" w:rsidRPr="00E53D33" w:rsidRDefault="00BF5B8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4C7A59">
              <w:rPr>
                <w:rFonts w:eastAsia="Yu Mincho"/>
              </w:rPr>
              <w:t>DU-CU ACCESS AND MOBILITY INDICATION</w:t>
            </w:r>
          </w:p>
        </w:tc>
      </w:tr>
      <w:tr w:rsidR="007109B5" w:rsidRPr="00567372" w14:paraId="7A4FF2D5" w14:textId="77777777">
        <w:trPr>
          <w:jc w:val="center"/>
          <w:ins w:id="62" w:author="Nokia" w:date="2024-09-24T16:07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C7A66" w14:textId="41A3EC6B" w:rsidR="007109B5" w:rsidRPr="004C7A59" w:rsidRDefault="007109B5" w:rsidP="007109B5">
            <w:pPr>
              <w:pStyle w:val="TAL"/>
              <w:keepNext w:val="0"/>
              <w:keepLines w:val="0"/>
              <w:widowControl w:val="0"/>
              <w:rPr>
                <w:ins w:id="63" w:author="Nokia" w:date="2024-09-24T16:07:00Z" w16du:dateUtc="2024-09-24T14:07:00Z"/>
                <w:rFonts w:eastAsia="Yu Mincho"/>
              </w:rPr>
            </w:pPr>
            <w:ins w:id="64" w:author="Nokia" w:date="2024-09-24T16:07:00Z" w16du:dateUtc="2024-09-24T14:07:00Z">
              <w:r>
                <w:rPr>
                  <w:rFonts w:eastAsia="Yu Mincho"/>
                </w:rPr>
                <w:t>Data Collection Reporting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D05B6B" w14:textId="48B1A24E" w:rsidR="007109B5" w:rsidRPr="004C7A59" w:rsidRDefault="007109B5" w:rsidP="007109B5">
            <w:pPr>
              <w:pStyle w:val="TAL"/>
              <w:keepNext w:val="0"/>
              <w:keepLines w:val="0"/>
              <w:widowControl w:val="0"/>
              <w:rPr>
                <w:ins w:id="65" w:author="Nokia" w:date="2024-09-24T16:07:00Z" w16du:dateUtc="2024-09-24T14:07:00Z"/>
                <w:rFonts w:eastAsia="Yu Mincho"/>
              </w:rPr>
            </w:pPr>
            <w:ins w:id="66" w:author="Nokia" w:date="2024-09-24T16:07:00Z" w16du:dateUtc="2024-09-24T14:07:00Z">
              <w:r>
                <w:rPr>
                  <w:rFonts w:cs="Arial"/>
                  <w:lang w:eastAsia="ja-JP"/>
                </w:rPr>
                <w:t>DATA COLLECTION UPDATE</w:t>
              </w:r>
            </w:ins>
          </w:p>
        </w:tc>
      </w:tr>
    </w:tbl>
    <w:p w14:paraId="6EFFCB58" w14:textId="77777777" w:rsidR="00BF5B89" w:rsidRDefault="00BF5B89">
      <w:pPr>
        <w:rPr>
          <w:noProof/>
        </w:rPr>
      </w:pPr>
    </w:p>
    <w:p w14:paraId="249B9CB3" w14:textId="77777777" w:rsidR="00BF5B89" w:rsidRPr="006E13D1" w:rsidRDefault="00BF5B89" w:rsidP="00BF5B89">
      <w:pPr>
        <w:jc w:val="center"/>
      </w:pPr>
      <w:r w:rsidRPr="001C52D9">
        <w:rPr>
          <w:highlight w:val="yellow"/>
        </w:rPr>
        <w:t>&lt;&lt;next change&gt;&gt;</w:t>
      </w:r>
    </w:p>
    <w:p w14:paraId="237A95BE" w14:textId="77777777" w:rsidR="00BF5B89" w:rsidRDefault="00BF5B89" w:rsidP="00BF5B89">
      <w:pPr>
        <w:pStyle w:val="Heading3"/>
        <w:rPr>
          <w:ins w:id="67" w:author="Nokia" w:date="2024-09-24T15:55:00Z" w16du:dateUtc="2024-09-24T13:55:00Z"/>
        </w:rPr>
      </w:pPr>
      <w:bookmarkStart w:id="68" w:name="_Toc45832179"/>
      <w:bookmarkStart w:id="69" w:name="_Toc51763359"/>
      <w:bookmarkStart w:id="70" w:name="_Toc64448522"/>
      <w:bookmarkStart w:id="71" w:name="_Toc66289181"/>
      <w:bookmarkStart w:id="72" w:name="_Toc74154294"/>
      <w:bookmarkStart w:id="73" w:name="_Toc81383038"/>
      <w:bookmarkStart w:id="74" w:name="_Toc88657671"/>
      <w:bookmarkStart w:id="75" w:name="_Toc97910583"/>
      <w:bookmarkStart w:id="76" w:name="_Toc99038222"/>
      <w:bookmarkStart w:id="77" w:name="_Toc99730483"/>
      <w:bookmarkStart w:id="78" w:name="_Toc105510602"/>
      <w:bookmarkStart w:id="79" w:name="_Toc105927134"/>
      <w:bookmarkStart w:id="80" w:name="_Toc106109674"/>
      <w:bookmarkStart w:id="81" w:name="_Toc113835111"/>
      <w:bookmarkStart w:id="82" w:name="_Toc120123954"/>
      <w:bookmarkStart w:id="83" w:name="_Toc138795320"/>
      <w:ins w:id="84" w:author="Nokia" w:date="2024-09-24T15:55:00Z" w16du:dateUtc="2024-09-24T13:55:00Z">
        <w:r>
          <w:t>8.2.xx</w:t>
        </w:r>
        <w:r w:rsidRPr="00AA5DA2">
          <w:tab/>
        </w:r>
        <w:r>
          <w:t>Data Collection</w:t>
        </w:r>
        <w:r w:rsidRPr="00AA5DA2">
          <w:t xml:space="preserve"> Reporting Initiation</w:t>
        </w:r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</w:ins>
    </w:p>
    <w:p w14:paraId="30CF5465" w14:textId="77777777" w:rsidR="00BF5B89" w:rsidRPr="00AA5DA2" w:rsidRDefault="00BF5B89" w:rsidP="00BF5B89">
      <w:pPr>
        <w:pStyle w:val="Heading4"/>
        <w:rPr>
          <w:ins w:id="85" w:author="Nokia" w:date="2024-09-24T15:55:00Z" w16du:dateUtc="2024-09-24T13:55:00Z"/>
        </w:rPr>
      </w:pPr>
      <w:bookmarkStart w:id="86" w:name="_Toc5690849"/>
      <w:bookmarkStart w:id="87" w:name="_Toc45832180"/>
      <w:bookmarkStart w:id="88" w:name="_Toc51763360"/>
      <w:bookmarkStart w:id="89" w:name="_Toc64448523"/>
      <w:bookmarkStart w:id="90" w:name="_Toc66289182"/>
      <w:bookmarkStart w:id="91" w:name="_Toc74154295"/>
      <w:bookmarkStart w:id="92" w:name="_Toc81383039"/>
      <w:bookmarkStart w:id="93" w:name="_Toc88657672"/>
      <w:bookmarkStart w:id="94" w:name="_Toc97910584"/>
      <w:bookmarkStart w:id="95" w:name="_Toc99038223"/>
      <w:bookmarkStart w:id="96" w:name="_Toc99730484"/>
      <w:bookmarkStart w:id="97" w:name="_Toc105510603"/>
      <w:bookmarkStart w:id="98" w:name="_Toc105927135"/>
      <w:bookmarkStart w:id="99" w:name="_Toc106109675"/>
      <w:bookmarkStart w:id="100" w:name="_Toc113835112"/>
      <w:bookmarkStart w:id="101" w:name="_Toc120123955"/>
      <w:bookmarkStart w:id="102" w:name="_Toc138795321"/>
      <w:ins w:id="103" w:author="Nokia" w:date="2024-09-24T15:55:00Z" w16du:dateUtc="2024-09-24T13:55:00Z">
        <w:r>
          <w:t>8.2.xx</w:t>
        </w:r>
        <w:r w:rsidRPr="00AA5DA2">
          <w:t>.1</w:t>
        </w:r>
        <w:r w:rsidRPr="00AA5DA2">
          <w:tab/>
          <w:t>General</w:t>
        </w:r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</w:ins>
    </w:p>
    <w:p w14:paraId="1CE56D47" w14:textId="5D70724E" w:rsidR="00BF5B89" w:rsidRPr="00AA5DA2" w:rsidRDefault="00BF5B89" w:rsidP="00BF5B89">
      <w:pPr>
        <w:rPr>
          <w:ins w:id="104" w:author="Nokia" w:date="2024-09-24T15:55:00Z" w16du:dateUtc="2024-09-24T13:55:00Z"/>
        </w:rPr>
      </w:pPr>
      <w:ins w:id="105" w:author="Nokia" w:date="2024-09-24T15:55:00Z" w16du:dateUtc="2024-09-24T13:55:00Z">
        <w:r>
          <w:t xml:space="preserve">This procedure is used by a </w:t>
        </w:r>
        <w:proofErr w:type="spellStart"/>
        <w:r>
          <w:t>gNB</w:t>
        </w:r>
        <w:proofErr w:type="spellEnd"/>
        <w:r>
          <w:t>-CU</w:t>
        </w:r>
        <w:r w:rsidRPr="00AA5DA2">
          <w:t xml:space="preserve"> to request </w:t>
        </w:r>
      </w:ins>
      <w:ins w:id="106" w:author="Nokia" w:date="2024-09-24T16:31:00Z" w16du:dateUtc="2024-09-24T14:31:00Z">
        <w:r w:rsidR="00F86D7A">
          <w:t xml:space="preserve">from </w:t>
        </w:r>
      </w:ins>
      <w:ins w:id="107" w:author="Nokia" w:date="2024-09-24T16:36:00Z" w16du:dateUtc="2024-09-24T14:36:00Z">
        <w:r w:rsidR="00327178">
          <w:t xml:space="preserve">a </w:t>
        </w:r>
      </w:ins>
      <w:proofErr w:type="spellStart"/>
      <w:ins w:id="108" w:author="Nokia" w:date="2024-09-24T16:31:00Z" w16du:dateUtc="2024-09-24T14:31:00Z">
        <w:r w:rsidR="00F86D7A">
          <w:t>gNB</w:t>
        </w:r>
        <w:proofErr w:type="spellEnd"/>
        <w:r w:rsidR="00F86D7A">
          <w:t>-DU the reporting of information to support, e.g., AI/ML in NG-RAN</w:t>
        </w:r>
      </w:ins>
      <w:ins w:id="109" w:author="Nokia" w:date="2024-09-24T15:55:00Z" w16du:dateUtc="2024-09-24T13:55:00Z">
        <w:r w:rsidRPr="00AA5DA2">
          <w:t>.</w:t>
        </w:r>
      </w:ins>
    </w:p>
    <w:p w14:paraId="04730954" w14:textId="67B31680" w:rsidR="00F86D7A" w:rsidRPr="00AA5DA2" w:rsidRDefault="00BF5B89" w:rsidP="00BF5B89">
      <w:pPr>
        <w:rPr>
          <w:ins w:id="110" w:author="Nokia" w:date="2024-09-24T15:55:00Z" w16du:dateUtc="2024-09-24T13:55:00Z"/>
        </w:rPr>
      </w:pPr>
      <w:ins w:id="111" w:author="Nokia" w:date="2024-09-24T15:55:00Z" w16du:dateUtc="2024-09-24T13:55:00Z">
        <w:r w:rsidRPr="00AA5DA2">
          <w:t xml:space="preserve">The procedure uses </w:t>
        </w:r>
        <w:r w:rsidRPr="00AA5DA2">
          <w:rPr>
            <w:rFonts w:eastAsia="SimSun"/>
            <w:lang w:eastAsia="zh-CN"/>
          </w:rPr>
          <w:t>non UE-associated signalling</w:t>
        </w:r>
        <w:r w:rsidRPr="00AA5DA2">
          <w:t>.</w:t>
        </w:r>
      </w:ins>
    </w:p>
    <w:p w14:paraId="4EB291C1" w14:textId="77777777" w:rsidR="00BF5B89" w:rsidRPr="00AA5DA2" w:rsidRDefault="00BF5B89" w:rsidP="00BF5B89">
      <w:pPr>
        <w:pStyle w:val="Heading4"/>
        <w:rPr>
          <w:ins w:id="112" w:author="Nokia" w:date="2024-09-24T15:55:00Z" w16du:dateUtc="2024-09-24T13:55:00Z"/>
        </w:rPr>
      </w:pPr>
      <w:bookmarkStart w:id="113" w:name="_Toc5690850"/>
      <w:bookmarkStart w:id="114" w:name="_Toc45832181"/>
      <w:bookmarkStart w:id="115" w:name="_Toc51763361"/>
      <w:bookmarkStart w:id="116" w:name="_Toc64448524"/>
      <w:bookmarkStart w:id="117" w:name="_Toc66289183"/>
      <w:bookmarkStart w:id="118" w:name="_Toc74154296"/>
      <w:bookmarkStart w:id="119" w:name="_Toc81383040"/>
      <w:bookmarkStart w:id="120" w:name="_Toc88657673"/>
      <w:bookmarkStart w:id="121" w:name="_Toc97910585"/>
      <w:bookmarkStart w:id="122" w:name="_Toc99038224"/>
      <w:bookmarkStart w:id="123" w:name="_Toc99730485"/>
      <w:bookmarkStart w:id="124" w:name="_Toc105510604"/>
      <w:bookmarkStart w:id="125" w:name="_Toc105927136"/>
      <w:bookmarkStart w:id="126" w:name="_Toc106109676"/>
      <w:bookmarkStart w:id="127" w:name="_Toc113835113"/>
      <w:bookmarkStart w:id="128" w:name="_Toc120123956"/>
      <w:bookmarkStart w:id="129" w:name="_Toc138795322"/>
      <w:ins w:id="130" w:author="Nokia" w:date="2024-09-24T15:55:00Z" w16du:dateUtc="2024-09-24T13:55:00Z">
        <w:r>
          <w:t>8.2.xx</w:t>
        </w:r>
        <w:r w:rsidRPr="00AA5DA2">
          <w:t>.2</w:t>
        </w:r>
        <w:r w:rsidRPr="00AA5DA2">
          <w:tab/>
          <w:t>Successful Operation</w:t>
        </w:r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</w:ins>
    </w:p>
    <w:bookmarkStart w:id="131" w:name="_MON_1617799762"/>
    <w:bookmarkEnd w:id="131"/>
    <w:p w14:paraId="338E7A26" w14:textId="77777777" w:rsidR="00BF5B89" w:rsidRPr="00AA5DA2" w:rsidRDefault="00BF5B89" w:rsidP="00BF5B89">
      <w:pPr>
        <w:pStyle w:val="TH"/>
        <w:rPr>
          <w:ins w:id="132" w:author="Nokia" w:date="2024-09-24T15:55:00Z" w16du:dateUtc="2024-09-24T13:55:00Z"/>
        </w:rPr>
      </w:pPr>
      <w:ins w:id="133" w:author="Nokia" w:date="2024-09-24T15:55:00Z" w16du:dateUtc="2024-09-24T13:55:00Z">
        <w:r w:rsidRPr="00AA5DA2">
          <w:object w:dxaOrig="5673" w:dyaOrig="2355" w14:anchorId="555CD0C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5.25pt;height:112.5pt" o:ole="">
              <v:imagedata r:id="rId12" o:title=""/>
            </v:shape>
            <o:OLEObject Type="Embed" ProgID="Word.Picture.8" ShapeID="_x0000_i1025" DrawAspect="Content" ObjectID="_1789429405" r:id="rId13"/>
          </w:object>
        </w:r>
      </w:ins>
    </w:p>
    <w:p w14:paraId="7BF0BFE5" w14:textId="77777777" w:rsidR="00BF5B89" w:rsidRDefault="00BF5B89" w:rsidP="00BF5B89">
      <w:pPr>
        <w:pStyle w:val="TF"/>
        <w:rPr>
          <w:ins w:id="134" w:author="Nokia" w:date="2024-09-24T15:55:00Z" w16du:dateUtc="2024-09-24T13:55:00Z"/>
        </w:rPr>
      </w:pPr>
      <w:ins w:id="135" w:author="Nokia" w:date="2024-09-24T15:55:00Z" w16du:dateUtc="2024-09-24T13:55:00Z">
        <w:r w:rsidRPr="00AA5DA2">
          <w:t xml:space="preserve">Figure </w:t>
        </w:r>
        <w:r>
          <w:t>8.2.xx</w:t>
        </w:r>
        <w:r w:rsidRPr="00AA5DA2">
          <w:t>.</w:t>
        </w:r>
        <w:r>
          <w:t>2</w:t>
        </w:r>
        <w:r w:rsidRPr="00AA5DA2">
          <w:t xml:space="preserve">-1: </w:t>
        </w:r>
        <w:r>
          <w:t>Data Collection</w:t>
        </w:r>
        <w:r w:rsidRPr="00AA5DA2">
          <w:t xml:space="preserve"> Reporting Initiation, successful operation</w:t>
        </w:r>
      </w:ins>
    </w:p>
    <w:p w14:paraId="5DFEA7F4" w14:textId="308C254C" w:rsidR="00BF5B89" w:rsidRDefault="00BF5B89" w:rsidP="00BF5B89">
      <w:pPr>
        <w:rPr>
          <w:ins w:id="136" w:author="Nokia" w:date="2024-09-24T15:55:00Z" w16du:dateUtc="2024-09-24T13:55:00Z"/>
        </w:rPr>
      </w:pPr>
      <w:proofErr w:type="spellStart"/>
      <w:ins w:id="137" w:author="Nokia" w:date="2024-09-24T15:55:00Z" w16du:dateUtc="2024-09-24T13:55:00Z">
        <w:r>
          <w:t>gNB</w:t>
        </w:r>
        <w:proofErr w:type="spellEnd"/>
        <w:r>
          <w:t>-CU initiates t</w:t>
        </w:r>
        <w:r w:rsidRPr="00AA5DA2">
          <w:t xml:space="preserve">he procedure </w:t>
        </w:r>
        <w:r>
          <w:t>by sending the DATA COLLECTION</w:t>
        </w:r>
        <w:r w:rsidRPr="00AA5DA2">
          <w:t xml:space="preserve"> REQUEST message to </w:t>
        </w:r>
        <w:proofErr w:type="spellStart"/>
        <w:r>
          <w:t>gNB</w:t>
        </w:r>
        <w:proofErr w:type="spellEnd"/>
        <w:r>
          <w:t>-DU</w:t>
        </w:r>
        <w:r w:rsidRPr="007D3AF9">
          <w:t xml:space="preserve"> </w:t>
        </w:r>
        <w:r>
          <w:t xml:space="preserve">to start </w:t>
        </w:r>
      </w:ins>
      <w:ins w:id="138" w:author="Nokia" w:date="2024-09-24T16:37:00Z" w16du:dateUtc="2024-09-24T14:37:00Z">
        <w:r w:rsidR="00327178">
          <w:t>information reporting or to stop information reporting</w:t>
        </w:r>
      </w:ins>
      <w:ins w:id="139" w:author="Nokia" w:date="2024-09-24T15:55:00Z" w16du:dateUtc="2024-09-24T13:55:00Z">
        <w:r>
          <w:t>.</w:t>
        </w:r>
        <w:r w:rsidRPr="00AA5DA2">
          <w:t xml:space="preserve"> </w:t>
        </w:r>
        <w:r>
          <w:t xml:space="preserve">Upon receipt, </w:t>
        </w:r>
        <w:proofErr w:type="spellStart"/>
        <w:r>
          <w:t>gNB</w:t>
        </w:r>
        <w:proofErr w:type="spellEnd"/>
        <w:r>
          <w:t>-DU:</w:t>
        </w:r>
      </w:ins>
    </w:p>
    <w:p w14:paraId="0D7E2DE9" w14:textId="163C770F" w:rsidR="00BF5B89" w:rsidRDefault="00BF5B89" w:rsidP="00BF5B89">
      <w:pPr>
        <w:pStyle w:val="B1"/>
        <w:rPr>
          <w:ins w:id="140" w:author="Nokia" w:date="2024-09-24T15:55:00Z" w16du:dateUtc="2024-09-24T13:55:00Z"/>
        </w:rPr>
      </w:pPr>
      <w:ins w:id="141" w:author="Nokia" w:date="2024-09-24T15:55:00Z" w16du:dateUtc="2024-09-24T13:55:00Z">
        <w:r>
          <w:t>-</w:t>
        </w:r>
        <w:r>
          <w:tab/>
          <w:t xml:space="preserve">shall initiate the requested </w:t>
        </w:r>
      </w:ins>
      <w:ins w:id="142" w:author="Nokia" w:date="2024-09-24T16:37:00Z" w16du:dateUtc="2024-09-24T14:37:00Z">
        <w:r w:rsidR="000B7F1C">
          <w:t>information reporting</w:t>
        </w:r>
      </w:ins>
      <w:ins w:id="143" w:author="Nokia" w:date="2024-09-24T15:55:00Z" w16du:dateUtc="2024-09-24T13:55:00Z">
        <w:r>
          <w:t xml:space="preserve"> according to the parameters given in the request in case the </w:t>
        </w:r>
        <w:r>
          <w:rPr>
            <w:i/>
          </w:rPr>
          <w:t>Registration Request</w:t>
        </w:r>
        <w:r>
          <w:t xml:space="preserve"> IE </w:t>
        </w:r>
      </w:ins>
      <w:ins w:id="144" w:author="Nokia" w:date="2024-09-24T16:37:00Z" w16du:dateUtc="2024-09-24T14:37:00Z">
        <w:r w:rsidR="000B7F1C">
          <w:t xml:space="preserve">is </w:t>
        </w:r>
      </w:ins>
      <w:ins w:id="145" w:author="Nokia" w:date="2024-09-24T15:55:00Z" w16du:dateUtc="2024-09-24T13:55:00Z">
        <w:r>
          <w:t>set to "start"; or</w:t>
        </w:r>
      </w:ins>
    </w:p>
    <w:p w14:paraId="3CB3F732" w14:textId="32D6F3B8" w:rsidR="00BF5B89" w:rsidRDefault="00BF5B89" w:rsidP="00BF5B89">
      <w:pPr>
        <w:pStyle w:val="B1"/>
        <w:rPr>
          <w:ins w:id="146" w:author="Nokia" w:date="2024-09-24T15:55:00Z" w16du:dateUtc="2024-09-24T13:55:00Z"/>
        </w:rPr>
      </w:pPr>
      <w:ins w:id="147" w:author="Nokia" w:date="2024-09-24T15:55:00Z" w16du:dateUtc="2024-09-24T13:55:00Z">
        <w:r>
          <w:t>-</w:t>
        </w:r>
        <w:r>
          <w:tab/>
          <w:t xml:space="preserve">shall stop all measurements and terminate the reporting in case the </w:t>
        </w:r>
        <w:r>
          <w:rPr>
            <w:i/>
          </w:rPr>
          <w:t>Registration Request</w:t>
        </w:r>
        <w:r w:rsidRPr="000B7F1C">
          <w:rPr>
            <w:i/>
            <w:iCs/>
          </w:rPr>
          <w:t xml:space="preserve"> </w:t>
        </w:r>
      </w:ins>
      <w:ins w:id="148" w:author="Nokia" w:date="2024-09-24T16:39:00Z" w16du:dateUtc="2024-09-24T14:39:00Z">
        <w:r w:rsidR="000B7F1C" w:rsidRPr="000B7F1C">
          <w:rPr>
            <w:i/>
            <w:iCs/>
          </w:rPr>
          <w:t>for Data Collection</w:t>
        </w:r>
        <w:r w:rsidR="000B7F1C">
          <w:t xml:space="preserve"> </w:t>
        </w:r>
      </w:ins>
      <w:ins w:id="149" w:author="Nokia" w:date="2024-09-24T15:55:00Z" w16du:dateUtc="2024-09-24T13:55:00Z">
        <w:r>
          <w:t xml:space="preserve">IE is set to "stop"; </w:t>
        </w:r>
      </w:ins>
    </w:p>
    <w:p w14:paraId="5F1F11CD" w14:textId="6E745EED" w:rsidR="00BF5B89" w:rsidRDefault="00BF5B89" w:rsidP="00BF5B89">
      <w:pPr>
        <w:rPr>
          <w:ins w:id="150" w:author="Nokia" w:date="2024-09-24T23:53:00Z" w16du:dateUtc="2024-09-24T21:53:00Z"/>
        </w:rPr>
      </w:pPr>
      <w:ins w:id="151" w:author="Nokia" w:date="2024-09-24T15:55:00Z" w16du:dateUtc="2024-09-24T13:55:00Z">
        <w:r w:rsidRPr="00AA5DA2">
          <w:t xml:space="preserve">If </w:t>
        </w:r>
        <w:proofErr w:type="spellStart"/>
        <w:r>
          <w:t>gNB</w:t>
        </w:r>
        <w:proofErr w:type="spellEnd"/>
        <w:r>
          <w:t xml:space="preserve">-DU </w:t>
        </w:r>
        <w:r w:rsidRPr="00AA5DA2">
          <w:t xml:space="preserve">is capable </w:t>
        </w:r>
      </w:ins>
      <w:ins w:id="152" w:author="Nokia" w:date="2024-09-24T23:52:00Z" w16du:dateUtc="2024-09-24T21:52:00Z">
        <w:r w:rsidR="00574B25">
          <w:t>of</w:t>
        </w:r>
      </w:ins>
      <w:ins w:id="153" w:author="Nokia" w:date="2024-09-24T15:55:00Z" w16du:dateUtc="2024-09-24T13:55:00Z">
        <w:r w:rsidRPr="00AA5DA2">
          <w:t xml:space="preserve"> provid</w:t>
        </w:r>
      </w:ins>
      <w:ins w:id="154" w:author="Nokia" w:date="2024-09-24T23:52:00Z" w16du:dateUtc="2024-09-24T21:52:00Z">
        <w:r w:rsidR="00574B25">
          <w:t>ing</w:t>
        </w:r>
      </w:ins>
      <w:ins w:id="155" w:author="Nokia" w:date="2024-09-24T15:55:00Z" w16du:dateUtc="2024-09-24T13:55:00Z">
        <w:r w:rsidRPr="00AA5DA2">
          <w:t xml:space="preserve"> all </w:t>
        </w:r>
      </w:ins>
      <w:ins w:id="156" w:author="Nokia" w:date="2024-09-24T23:53:00Z" w16du:dateUtc="2024-09-24T21:53:00Z">
        <w:r w:rsidR="00574B25">
          <w:t xml:space="preserve">the </w:t>
        </w:r>
      </w:ins>
      <w:ins w:id="157" w:author="Nokia" w:date="2024-09-24T15:55:00Z" w16du:dateUtc="2024-09-24T13:55:00Z">
        <w:r w:rsidRPr="00AA5DA2">
          <w:t xml:space="preserve">requested information, it shall initiate the </w:t>
        </w:r>
      </w:ins>
      <w:ins w:id="158" w:author="Nokia" w:date="2024-09-24T23:53:00Z" w16du:dateUtc="2024-09-24T21:53:00Z">
        <w:r w:rsidR="00574B25">
          <w:t>information reporting as requested</w:t>
        </w:r>
        <w:r w:rsidR="00574B25" w:rsidRPr="00AA5DA2">
          <w:t xml:space="preserve"> </w:t>
        </w:r>
      </w:ins>
      <w:ins w:id="159" w:author="Nokia" w:date="2024-09-24T15:55:00Z" w16du:dateUtc="2024-09-24T13:55:00Z">
        <w:r w:rsidRPr="00AA5DA2">
          <w:t xml:space="preserve">by </w:t>
        </w:r>
        <w:proofErr w:type="spellStart"/>
        <w:r>
          <w:t>gNB</w:t>
        </w:r>
        <w:proofErr w:type="spellEnd"/>
        <w:r>
          <w:t>-CU</w:t>
        </w:r>
        <w:r w:rsidRPr="00AA5DA2">
          <w:t xml:space="preserve">, and respond with the </w:t>
        </w:r>
        <w:r>
          <w:t>DATA COLLECTION</w:t>
        </w:r>
        <w:r w:rsidRPr="00AA5DA2">
          <w:t xml:space="preserve"> RESPONSE message.</w:t>
        </w:r>
      </w:ins>
    </w:p>
    <w:p w14:paraId="3584E8BD" w14:textId="718E7577" w:rsidR="00574B25" w:rsidRPr="00AA5DA2" w:rsidRDefault="00574B25" w:rsidP="00BF5B89">
      <w:pPr>
        <w:rPr>
          <w:ins w:id="160" w:author="Nokia" w:date="2024-09-24T15:55:00Z" w16du:dateUtc="2024-09-24T13:55:00Z"/>
        </w:rPr>
      </w:pPr>
      <w:ins w:id="161" w:author="Nokia" w:date="2024-09-24T23:53:00Z" w16du:dateUtc="2024-09-24T21:53:00Z">
        <w:r>
          <w:t xml:space="preserve">If </w:t>
        </w:r>
        <w:proofErr w:type="spellStart"/>
        <w:r>
          <w:t>gNB</w:t>
        </w:r>
        <w:proofErr w:type="spellEnd"/>
        <w:r>
          <w:t xml:space="preserve">-DU is capable of providing some but not all of the requested information, it shall initiate the information reporting for the admitted requested information and include the </w:t>
        </w:r>
        <w:r>
          <w:rPr>
            <w:i/>
            <w:iCs/>
          </w:rPr>
          <w:t>Node</w:t>
        </w:r>
        <w:r>
          <w:t xml:space="preserve"> </w:t>
        </w:r>
        <w:r>
          <w:rPr>
            <w:i/>
          </w:rPr>
          <w:t>Measurement Initiation Result List</w:t>
        </w:r>
        <w:r>
          <w:t xml:space="preserve"> IE in the DATA COLLECTION RESPONSE message.</w:t>
        </w:r>
      </w:ins>
    </w:p>
    <w:p w14:paraId="45FAE11B" w14:textId="26EE89E7" w:rsidR="00BF5B89" w:rsidRDefault="00BF5B89" w:rsidP="00BF5B89">
      <w:pPr>
        <w:rPr>
          <w:ins w:id="162" w:author="Nokia" w:date="2024-09-24T15:55:00Z" w16du:dateUtc="2024-09-24T13:55:00Z"/>
        </w:rPr>
      </w:pPr>
      <w:ins w:id="163" w:author="Nokia" w:date="2024-09-24T15:55:00Z" w16du:dateUtc="2024-09-24T13:55:00Z">
        <w:r w:rsidRPr="00C376A5">
          <w:t xml:space="preserve">If the </w:t>
        </w:r>
        <w:r w:rsidRPr="00D20BEB">
          <w:rPr>
            <w:i/>
            <w:iCs/>
          </w:rPr>
          <w:t>Reporting Periodicity</w:t>
        </w:r>
        <w:r w:rsidRPr="00C376A5">
          <w:t xml:space="preserve"> </w:t>
        </w:r>
      </w:ins>
      <w:ins w:id="164" w:author="Nokia" w:date="2024-09-24T23:55:00Z" w16du:dateUtc="2024-09-24T21:55:00Z">
        <w:r w:rsidR="00574B25" w:rsidRPr="009A54C4">
          <w:rPr>
            <w:i/>
          </w:rPr>
          <w:t>for Data Collection</w:t>
        </w:r>
        <w:r w:rsidR="00574B25">
          <w:t xml:space="preserve"> </w:t>
        </w:r>
      </w:ins>
      <w:ins w:id="165" w:author="Nokia" w:date="2024-09-24T15:55:00Z" w16du:dateUtc="2024-09-24T13:55:00Z">
        <w:r w:rsidRPr="00C376A5">
          <w:t xml:space="preserve">IE in the </w:t>
        </w:r>
        <w:r>
          <w:t>DATA COLLECTION</w:t>
        </w:r>
        <w:r w:rsidRPr="00AA5DA2">
          <w:t xml:space="preserve"> </w:t>
        </w:r>
        <w:r w:rsidRPr="00C376A5">
          <w:t xml:space="preserve">REQUEST is present, this indicates the periodicity for the reporting of </w:t>
        </w:r>
      </w:ins>
      <w:ins w:id="166" w:author="Nokia" w:date="2024-09-24T23:55:00Z" w16du:dateUtc="2024-09-24T21:55:00Z">
        <w:r w:rsidR="0063736E">
          <w:t xml:space="preserve">configured </w:t>
        </w:r>
      </w:ins>
      <w:ins w:id="167" w:author="Nokia" w:date="2024-09-24T15:55:00Z" w16du:dateUtc="2024-09-24T13:55:00Z">
        <w:r>
          <w:t>measurement</w:t>
        </w:r>
      </w:ins>
      <w:ins w:id="168" w:author="Nokia" w:date="2024-09-24T23:55:00Z" w16du:dateUtc="2024-09-24T21:55:00Z">
        <w:r w:rsidR="0063736E">
          <w:t xml:space="preserve"> objects</w:t>
        </w:r>
      </w:ins>
      <w:ins w:id="169" w:author="Nokia" w:date="2024-09-24T15:55:00Z" w16du:dateUtc="2024-09-24T13:55:00Z">
        <w:r w:rsidRPr="00C376A5">
          <w:t xml:space="preserve">. </w:t>
        </w:r>
        <w:r>
          <w:t>The</w:t>
        </w:r>
        <w:r w:rsidRPr="00C376A5">
          <w:t xml:space="preserve"> </w:t>
        </w:r>
        <w:proofErr w:type="spellStart"/>
        <w:r w:rsidRPr="00D0552F">
          <w:rPr>
            <w:rFonts w:eastAsia="SimSun"/>
          </w:rPr>
          <w:t>gNB</w:t>
        </w:r>
        <w:proofErr w:type="spellEnd"/>
        <w:r w:rsidRPr="00D0552F">
          <w:rPr>
            <w:rFonts w:eastAsia="SimSun"/>
          </w:rPr>
          <w:t>-</w:t>
        </w:r>
        <w:r>
          <w:rPr>
            <w:rFonts w:eastAsia="SimSun"/>
          </w:rPr>
          <w:t>DU</w:t>
        </w:r>
        <w:r w:rsidRPr="00C376A5">
          <w:t xml:space="preserve"> shall report </w:t>
        </w:r>
      </w:ins>
      <w:ins w:id="170" w:author="Nokia" w:date="2024-09-24T23:55:00Z" w16du:dateUtc="2024-09-24T21:55:00Z">
        <w:r w:rsidR="0063736E">
          <w:t xml:space="preserve">only </w:t>
        </w:r>
      </w:ins>
      <w:ins w:id="171" w:author="Nokia" w:date="2024-09-24T15:55:00Z" w16du:dateUtc="2024-09-24T13:55:00Z">
        <w:r w:rsidRPr="00C376A5">
          <w:t>once</w:t>
        </w:r>
        <w:r w:rsidRPr="00765731">
          <w:t xml:space="preserve">, unless otherwise requested within the </w:t>
        </w:r>
      </w:ins>
      <w:ins w:id="172" w:author="Nokia" w:date="2024-09-24T23:55:00Z" w16du:dateUtc="2024-09-24T21:55:00Z">
        <w:r w:rsidR="0063736E">
          <w:rPr>
            <w:i/>
            <w:iCs/>
          </w:rPr>
          <w:t>Reporting Periodicity</w:t>
        </w:r>
        <w:r w:rsidR="0063736E" w:rsidRPr="00C36CA9">
          <w:rPr>
            <w:i/>
          </w:rPr>
          <w:t xml:space="preserve"> </w:t>
        </w:r>
        <w:r w:rsidR="0063736E" w:rsidRPr="009A54C4">
          <w:rPr>
            <w:i/>
          </w:rPr>
          <w:t>for Data Collection</w:t>
        </w:r>
        <w:r w:rsidR="0063736E">
          <w:t xml:space="preserve"> </w:t>
        </w:r>
      </w:ins>
      <w:ins w:id="173" w:author="Nokia" w:date="2024-09-24T15:55:00Z" w16du:dateUtc="2024-09-24T13:55:00Z">
        <w:r w:rsidRPr="00765731">
          <w:t>IE</w:t>
        </w:r>
        <w:r w:rsidRPr="00C376A5">
          <w:t>.</w:t>
        </w:r>
      </w:ins>
    </w:p>
    <w:p w14:paraId="449A9769" w14:textId="77777777" w:rsidR="00BF5B89" w:rsidRDefault="00BF5B89" w:rsidP="00BF5B89">
      <w:pPr>
        <w:rPr>
          <w:ins w:id="174" w:author="Nokia" w:date="2024-09-24T15:55:00Z" w16du:dateUtc="2024-09-24T13:55:00Z"/>
          <w:b/>
        </w:rPr>
      </w:pPr>
    </w:p>
    <w:p w14:paraId="79AF5F5F" w14:textId="0A0A4EC8" w:rsidR="00BF5B89" w:rsidRDefault="00BF5B89" w:rsidP="00BF5B89">
      <w:pPr>
        <w:rPr>
          <w:ins w:id="175" w:author="Nokia" w:date="2024-09-24T15:55:00Z" w16du:dateUtc="2024-09-24T13:55:00Z"/>
          <w:b/>
        </w:rPr>
      </w:pPr>
      <w:ins w:id="176" w:author="Nokia" w:date="2024-09-24T15:55:00Z" w16du:dateUtc="2024-09-24T13:55:00Z">
        <w:r w:rsidRPr="00203098">
          <w:rPr>
            <w:b/>
          </w:rPr>
          <w:t xml:space="preserve">Interaction with </w:t>
        </w:r>
      </w:ins>
      <w:ins w:id="177" w:author="Nokia" w:date="2024-09-24T23:56:00Z" w16du:dateUtc="2024-09-24T21:56:00Z">
        <w:r w:rsidR="004843CA">
          <w:rPr>
            <w:b/>
          </w:rPr>
          <w:t xml:space="preserve">the Data Collection Reporting </w:t>
        </w:r>
      </w:ins>
      <w:ins w:id="178" w:author="Nokia" w:date="2024-09-24T15:55:00Z" w16du:dateUtc="2024-09-24T13:55:00Z">
        <w:r w:rsidRPr="00203098">
          <w:rPr>
            <w:b/>
          </w:rPr>
          <w:t>procedure</w:t>
        </w:r>
      </w:ins>
    </w:p>
    <w:p w14:paraId="57EAC39C" w14:textId="01A3C8ED" w:rsidR="00BF5B89" w:rsidRPr="00AA5DA2" w:rsidRDefault="00BF5B89" w:rsidP="00BF5B89">
      <w:pPr>
        <w:rPr>
          <w:ins w:id="179" w:author="Nokia" w:date="2024-09-24T15:55:00Z" w16du:dateUtc="2024-09-24T13:55:00Z"/>
        </w:rPr>
      </w:pPr>
      <w:ins w:id="180" w:author="Nokia" w:date="2024-09-24T15:55:00Z" w16du:dateUtc="2024-09-24T13:55:00Z">
        <w:r w:rsidRPr="00A00C4A">
          <w:t xml:space="preserve">When starting a measurement, </w:t>
        </w:r>
        <w:r>
          <w:t>t</w:t>
        </w:r>
        <w:r w:rsidRPr="00AA5DA2">
          <w:t xml:space="preserve">he </w:t>
        </w:r>
        <w:r w:rsidRPr="00AA5DA2">
          <w:rPr>
            <w:i/>
          </w:rPr>
          <w:t xml:space="preserve">Report </w:t>
        </w:r>
      </w:ins>
      <w:ins w:id="181" w:author="Nokia" w:date="2024-09-24T23:56:00Z" w16du:dateUtc="2024-09-24T21:56:00Z">
        <w:r w:rsidR="004843CA">
          <w:rPr>
            <w:i/>
          </w:rPr>
          <w:t>Characteristics</w:t>
        </w:r>
        <w:r w:rsidR="004843CA">
          <w:t xml:space="preserve"> </w:t>
        </w:r>
        <w:r w:rsidR="004843CA" w:rsidRPr="009A54C4">
          <w:rPr>
            <w:i/>
          </w:rPr>
          <w:t>for Data Collection</w:t>
        </w:r>
        <w:r w:rsidR="004843CA">
          <w:t xml:space="preserve"> </w:t>
        </w:r>
      </w:ins>
      <w:ins w:id="182" w:author="Nokia" w:date="2024-09-24T15:55:00Z" w16du:dateUtc="2024-09-24T13:55:00Z">
        <w:r w:rsidRPr="00AA5DA2">
          <w:t xml:space="preserve">IE </w:t>
        </w:r>
        <w:r>
          <w:t>in the DATA COLLECTION</w:t>
        </w:r>
        <w:r w:rsidRPr="00AA5DA2">
          <w:t xml:space="preserve"> </w:t>
        </w:r>
        <w:r>
          <w:t xml:space="preserve">REQUEST </w:t>
        </w:r>
        <w:r w:rsidRPr="00AA5DA2">
          <w:t xml:space="preserve">indicates the type of objects </w:t>
        </w:r>
        <w:proofErr w:type="spellStart"/>
        <w:r>
          <w:t>gNB</w:t>
        </w:r>
        <w:proofErr w:type="spellEnd"/>
        <w:r>
          <w:t xml:space="preserve">-DU </w:t>
        </w:r>
        <w:r w:rsidRPr="00AA5DA2">
          <w:t>perform</w:t>
        </w:r>
      </w:ins>
      <w:ins w:id="183" w:author="Nokia" w:date="2024-09-24T23:56:00Z" w16du:dateUtc="2024-09-24T21:56:00Z">
        <w:r w:rsidR="00217F35">
          <w:t>s</w:t>
        </w:r>
      </w:ins>
      <w:ins w:id="184" w:author="Nokia" w:date="2024-09-24T15:55:00Z" w16du:dateUtc="2024-09-24T13:55:00Z">
        <w:r w:rsidRPr="00AA5DA2">
          <w:t xml:space="preserve"> measurement</w:t>
        </w:r>
        <w:r>
          <w:t>s</w:t>
        </w:r>
        <w:r w:rsidRPr="00AA5DA2">
          <w:t xml:space="preserve"> on. </w:t>
        </w:r>
        <w:r>
          <w:t>The</w:t>
        </w:r>
        <w:r w:rsidRPr="00AA5DA2">
          <w:t xml:space="preserve"> </w:t>
        </w:r>
        <w:proofErr w:type="spellStart"/>
        <w:r>
          <w:t>gNB</w:t>
        </w:r>
        <w:proofErr w:type="spellEnd"/>
        <w:r>
          <w:t xml:space="preserve">-DU </w:t>
        </w:r>
        <w:r w:rsidRPr="00AA5DA2">
          <w:t xml:space="preserve">shall include in the </w:t>
        </w:r>
        <w:r>
          <w:t>DATA COLLECTION</w:t>
        </w:r>
        <w:r w:rsidRPr="00AA5DA2">
          <w:t xml:space="preserve"> UPDATE message:</w:t>
        </w:r>
      </w:ins>
    </w:p>
    <w:p w14:paraId="645F1A80" w14:textId="5AFAE45B" w:rsidR="00BF5B89" w:rsidRDefault="00BF5B89" w:rsidP="00BF5B89">
      <w:pPr>
        <w:pStyle w:val="B1"/>
        <w:rPr>
          <w:ins w:id="185" w:author="Nokia" w:date="2024-09-24T15:55:00Z" w16du:dateUtc="2024-09-24T13:55:00Z"/>
        </w:rPr>
      </w:pPr>
      <w:bookmarkStart w:id="186" w:name="_Hlk20925064"/>
      <w:ins w:id="187" w:author="Nokia" w:date="2024-09-24T15:55:00Z" w16du:dateUtc="2024-09-24T13:55:00Z">
        <w:r>
          <w:t>-</w:t>
        </w:r>
        <w:r>
          <w:tab/>
        </w:r>
        <w:bookmarkEnd w:id="186"/>
        <w:r w:rsidRPr="00C53737">
          <w:t xml:space="preserve">the </w:t>
        </w:r>
        <w:r w:rsidRPr="00417FC9">
          <w:t xml:space="preserve">Energy Cost </w:t>
        </w:r>
        <w:r w:rsidRPr="00C53737">
          <w:t xml:space="preserve">IE, if the </w:t>
        </w:r>
        <w:r>
          <w:t>first</w:t>
        </w:r>
        <w:r w:rsidRPr="00C53737">
          <w:t xml:space="preserve"> bit, </w:t>
        </w:r>
        <w:r>
          <w:t>“Energy Cost”</w:t>
        </w:r>
        <w:r w:rsidRPr="00C53737">
          <w:t xml:space="preserve"> of the </w:t>
        </w:r>
        <w:r w:rsidRPr="00417FC9">
          <w:rPr>
            <w:i/>
            <w:iCs/>
          </w:rPr>
          <w:t>Report Characteristics</w:t>
        </w:r>
        <w:r w:rsidRPr="00417FC9">
          <w:t xml:space="preserve"> </w:t>
        </w:r>
      </w:ins>
      <w:ins w:id="188" w:author="Nokia" w:date="2024-09-24T23:57:00Z" w16du:dateUtc="2024-09-24T21:57:00Z">
        <w:r w:rsidR="00217F35" w:rsidRPr="009A54C4">
          <w:rPr>
            <w:i/>
          </w:rPr>
          <w:t>for Data Collection</w:t>
        </w:r>
        <w:r w:rsidR="00217F35">
          <w:t xml:space="preserve"> </w:t>
        </w:r>
      </w:ins>
      <w:ins w:id="189" w:author="Nokia" w:date="2024-09-24T15:55:00Z" w16du:dateUtc="2024-09-24T13:55:00Z">
        <w:r w:rsidRPr="00C53737">
          <w:t>IE included in the</w:t>
        </w:r>
        <w:r w:rsidRPr="0096590C">
          <w:t xml:space="preserve"> </w:t>
        </w:r>
        <w:r>
          <w:t>DATA COLLECTION REQUEST</w:t>
        </w:r>
        <w:r w:rsidRPr="00C53737">
          <w:t xml:space="preserve"> message is set to </w:t>
        </w:r>
        <w:r>
          <w:t>“</w:t>
        </w:r>
        <w:r w:rsidRPr="00C53737">
          <w:t>1</w:t>
        </w:r>
        <w:r>
          <w:t>”</w:t>
        </w:r>
        <w:r w:rsidRPr="00C53737">
          <w:t>.</w:t>
        </w:r>
      </w:ins>
    </w:p>
    <w:p w14:paraId="2F8890BE" w14:textId="77777777" w:rsidR="00BF5B89" w:rsidRPr="006A6F20" w:rsidRDefault="00BF5B89" w:rsidP="00BF5B89">
      <w:pPr>
        <w:pStyle w:val="B1"/>
        <w:rPr>
          <w:ins w:id="190" w:author="Nokia" w:date="2024-09-24T15:55:00Z" w16du:dateUtc="2024-09-24T13:55:00Z"/>
          <w:rFonts w:eastAsia="MS Mincho"/>
        </w:rPr>
      </w:pPr>
    </w:p>
    <w:p w14:paraId="2525A69C" w14:textId="77777777" w:rsidR="00BF5B89" w:rsidRPr="00AA5DA2" w:rsidRDefault="00BF5B89" w:rsidP="00BF5B89">
      <w:pPr>
        <w:pStyle w:val="Heading4"/>
        <w:rPr>
          <w:ins w:id="191" w:author="Nokia" w:date="2024-09-24T15:55:00Z" w16du:dateUtc="2024-09-24T13:55:00Z"/>
        </w:rPr>
      </w:pPr>
      <w:bookmarkStart w:id="192" w:name="_Toc5690851"/>
      <w:bookmarkStart w:id="193" w:name="_Toc45832182"/>
      <w:bookmarkStart w:id="194" w:name="_Toc51763362"/>
      <w:bookmarkStart w:id="195" w:name="_Toc64448525"/>
      <w:bookmarkStart w:id="196" w:name="_Toc66289184"/>
      <w:bookmarkStart w:id="197" w:name="_Toc74154297"/>
      <w:bookmarkStart w:id="198" w:name="_Toc81383041"/>
      <w:bookmarkStart w:id="199" w:name="_Toc88657674"/>
      <w:bookmarkStart w:id="200" w:name="_Toc97910586"/>
      <w:bookmarkStart w:id="201" w:name="_Toc99038225"/>
      <w:bookmarkStart w:id="202" w:name="_Toc99730486"/>
      <w:bookmarkStart w:id="203" w:name="_Toc105510605"/>
      <w:bookmarkStart w:id="204" w:name="_Toc105927137"/>
      <w:bookmarkStart w:id="205" w:name="_Toc106109677"/>
      <w:bookmarkStart w:id="206" w:name="_Toc113835114"/>
      <w:bookmarkStart w:id="207" w:name="_Toc120123957"/>
      <w:bookmarkStart w:id="208" w:name="_Toc138795323"/>
      <w:ins w:id="209" w:author="Nokia" w:date="2024-09-24T15:55:00Z" w16du:dateUtc="2024-09-24T13:55:00Z">
        <w:r>
          <w:t>8.2.xx</w:t>
        </w:r>
        <w:r w:rsidRPr="00AA5DA2">
          <w:t>.3</w:t>
        </w:r>
        <w:r w:rsidRPr="00AA5DA2">
          <w:tab/>
          <w:t>Unsuccessful Operation</w:t>
        </w:r>
        <w:bookmarkEnd w:id="192"/>
        <w:bookmarkEnd w:id="193"/>
        <w:bookmarkEnd w:id="194"/>
        <w:bookmarkEnd w:id="195"/>
        <w:bookmarkEnd w:id="196"/>
        <w:bookmarkEnd w:id="197"/>
        <w:bookmarkEnd w:id="198"/>
        <w:bookmarkEnd w:id="199"/>
        <w:bookmarkEnd w:id="200"/>
        <w:bookmarkEnd w:id="201"/>
        <w:bookmarkEnd w:id="202"/>
        <w:bookmarkEnd w:id="203"/>
        <w:bookmarkEnd w:id="204"/>
        <w:bookmarkEnd w:id="205"/>
        <w:bookmarkEnd w:id="206"/>
        <w:bookmarkEnd w:id="207"/>
        <w:bookmarkEnd w:id="208"/>
      </w:ins>
    </w:p>
    <w:bookmarkStart w:id="210" w:name="_MON_1756668173"/>
    <w:bookmarkEnd w:id="210"/>
    <w:p w14:paraId="3075837E" w14:textId="77777777" w:rsidR="00BF5B89" w:rsidRPr="00AA5DA2" w:rsidRDefault="00BF5B89" w:rsidP="00BF5B89">
      <w:pPr>
        <w:pStyle w:val="TH"/>
        <w:rPr>
          <w:ins w:id="211" w:author="Nokia" w:date="2024-09-24T15:55:00Z" w16du:dateUtc="2024-09-24T13:55:00Z"/>
        </w:rPr>
      </w:pPr>
      <w:ins w:id="212" w:author="Nokia" w:date="2024-09-24T15:55:00Z" w16du:dateUtc="2024-09-24T13:55:00Z">
        <w:r w:rsidRPr="00AA5DA2">
          <w:object w:dxaOrig="5673" w:dyaOrig="2355" w14:anchorId="64C1DC12">
            <v:shape id="_x0000_i1026" type="#_x0000_t75" style="width:275.25pt;height:112.5pt" o:ole="">
              <v:imagedata r:id="rId14" o:title=""/>
            </v:shape>
            <o:OLEObject Type="Embed" ProgID="Word.Picture.8" ShapeID="_x0000_i1026" DrawAspect="Content" ObjectID="_1789429406" r:id="rId15"/>
          </w:object>
        </w:r>
      </w:ins>
    </w:p>
    <w:p w14:paraId="274243EE" w14:textId="77777777" w:rsidR="00BF5B89" w:rsidRDefault="00BF5B89" w:rsidP="00BF5B89">
      <w:pPr>
        <w:pStyle w:val="TF"/>
        <w:rPr>
          <w:ins w:id="213" w:author="Nokia" w:date="2024-09-24T15:55:00Z" w16du:dateUtc="2024-09-24T13:55:00Z"/>
        </w:rPr>
      </w:pPr>
      <w:ins w:id="214" w:author="Nokia" w:date="2024-09-24T15:55:00Z" w16du:dateUtc="2024-09-24T13:55:00Z">
        <w:r w:rsidRPr="00AA5DA2">
          <w:t xml:space="preserve">Figure </w:t>
        </w:r>
        <w:r>
          <w:t>8.2.10</w:t>
        </w:r>
        <w:r w:rsidRPr="00AA5DA2">
          <w:t xml:space="preserve">.3-1: </w:t>
        </w:r>
        <w:r>
          <w:t>Data Collection Reporting</w:t>
        </w:r>
        <w:r w:rsidRPr="00AA5DA2">
          <w:t xml:space="preserve"> Initiation, unsuccessful operation</w:t>
        </w:r>
      </w:ins>
    </w:p>
    <w:p w14:paraId="3434BC0E" w14:textId="7F200CBA" w:rsidR="00BF5B89" w:rsidRPr="00AA5DA2" w:rsidRDefault="00BF5B89" w:rsidP="00BF5B89">
      <w:pPr>
        <w:rPr>
          <w:ins w:id="215" w:author="Nokia" w:date="2024-09-24T15:55:00Z" w16du:dateUtc="2024-09-24T13:55:00Z"/>
        </w:rPr>
      </w:pPr>
      <w:ins w:id="216" w:author="Nokia" w:date="2024-09-24T15:55:00Z" w16du:dateUtc="2024-09-24T13:55:00Z">
        <w:r w:rsidRPr="00AA5DA2">
          <w:t xml:space="preserve">If </w:t>
        </w:r>
      </w:ins>
      <w:ins w:id="217" w:author="Nokia" w:date="2024-09-24T23:57:00Z" w16du:dateUtc="2024-09-24T21:57:00Z">
        <w:r w:rsidR="00217F35">
          <w:t>none</w:t>
        </w:r>
      </w:ins>
      <w:ins w:id="218" w:author="Nokia" w:date="2024-09-24T15:55:00Z" w16du:dateUtc="2024-09-24T13:55:00Z">
        <w:r w:rsidRPr="00AA5DA2">
          <w:t xml:space="preserve"> of the requested measurements </w:t>
        </w:r>
      </w:ins>
      <w:ins w:id="219" w:author="Nokia" w:date="2024-09-24T23:57:00Z" w16du:dateUtc="2024-09-24T21:57:00Z">
        <w:r w:rsidR="00217F35">
          <w:t>can</w:t>
        </w:r>
      </w:ins>
      <w:ins w:id="220" w:author="Nokia" w:date="2024-09-24T15:55:00Z" w16du:dateUtc="2024-09-24T13:55:00Z">
        <w:r w:rsidRPr="00AA5DA2">
          <w:t xml:space="preserve"> be initiated, </w:t>
        </w:r>
        <w:proofErr w:type="spellStart"/>
        <w:r>
          <w:t>gNB</w:t>
        </w:r>
        <w:proofErr w:type="spellEnd"/>
        <w:r>
          <w:t>-DU</w:t>
        </w:r>
        <w:r w:rsidRPr="00AA5DA2">
          <w:t xml:space="preserve"> shall send </w:t>
        </w:r>
        <w:r>
          <w:t>the</w:t>
        </w:r>
        <w:r w:rsidRPr="00AA5DA2">
          <w:t xml:space="preserve"> </w:t>
        </w:r>
        <w:r>
          <w:t>DATA COLLECTION</w:t>
        </w:r>
        <w:r w:rsidRPr="00AA5DA2">
          <w:t xml:space="preserve"> FAILURE message</w:t>
        </w:r>
        <w:r>
          <w:rPr>
            <w:rFonts w:eastAsia="SimSun" w:hint="eastAsia"/>
            <w:lang w:val="en-US" w:eastAsia="zh-CN"/>
          </w:rPr>
          <w:t xml:space="preserve"> with an appropriate cause value</w:t>
        </w:r>
        <w:r w:rsidRPr="00AA5DA2">
          <w:t xml:space="preserve">. </w:t>
        </w:r>
      </w:ins>
    </w:p>
    <w:p w14:paraId="661F4092" w14:textId="77777777" w:rsidR="00BF5B89" w:rsidRPr="00AA5DA2" w:rsidRDefault="00BF5B89" w:rsidP="00BF5B89">
      <w:pPr>
        <w:pStyle w:val="Heading4"/>
        <w:rPr>
          <w:ins w:id="221" w:author="Nokia" w:date="2024-09-24T15:55:00Z" w16du:dateUtc="2024-09-24T13:55:00Z"/>
        </w:rPr>
      </w:pPr>
      <w:bookmarkStart w:id="222" w:name="_Toc5690852"/>
      <w:bookmarkStart w:id="223" w:name="_Toc45832183"/>
      <w:bookmarkStart w:id="224" w:name="_Toc51763363"/>
      <w:bookmarkStart w:id="225" w:name="_Toc64448526"/>
      <w:bookmarkStart w:id="226" w:name="_Toc66289185"/>
      <w:bookmarkStart w:id="227" w:name="_Toc74154298"/>
      <w:bookmarkStart w:id="228" w:name="_Toc81383042"/>
      <w:bookmarkStart w:id="229" w:name="_Toc88657675"/>
      <w:bookmarkStart w:id="230" w:name="_Toc97910587"/>
      <w:bookmarkStart w:id="231" w:name="_Toc99038226"/>
      <w:bookmarkStart w:id="232" w:name="_Toc99730487"/>
      <w:bookmarkStart w:id="233" w:name="_Toc105510606"/>
      <w:bookmarkStart w:id="234" w:name="_Toc105927138"/>
      <w:bookmarkStart w:id="235" w:name="_Toc106109678"/>
      <w:bookmarkStart w:id="236" w:name="_Toc113835115"/>
      <w:bookmarkStart w:id="237" w:name="_Toc120123958"/>
      <w:bookmarkStart w:id="238" w:name="_Toc138795324"/>
      <w:ins w:id="239" w:author="Nokia" w:date="2024-09-24T15:55:00Z" w16du:dateUtc="2024-09-24T13:55:00Z">
        <w:r>
          <w:t>8.2.xx</w:t>
        </w:r>
        <w:r w:rsidRPr="00AA5DA2">
          <w:t>.4</w:t>
        </w:r>
        <w:r w:rsidRPr="00AA5DA2">
          <w:tab/>
          <w:t>Abnormal Conditions</w:t>
        </w:r>
        <w:bookmarkEnd w:id="222"/>
        <w:bookmarkEnd w:id="223"/>
        <w:bookmarkEnd w:id="224"/>
        <w:bookmarkEnd w:id="225"/>
        <w:bookmarkEnd w:id="226"/>
        <w:bookmarkEnd w:id="227"/>
        <w:bookmarkEnd w:id="228"/>
        <w:bookmarkEnd w:id="229"/>
        <w:bookmarkEnd w:id="230"/>
        <w:bookmarkEnd w:id="231"/>
        <w:bookmarkEnd w:id="232"/>
        <w:bookmarkEnd w:id="233"/>
        <w:bookmarkEnd w:id="234"/>
        <w:bookmarkEnd w:id="235"/>
        <w:bookmarkEnd w:id="236"/>
        <w:bookmarkEnd w:id="237"/>
        <w:bookmarkEnd w:id="238"/>
      </w:ins>
    </w:p>
    <w:p w14:paraId="57FD18EC" w14:textId="0BFFC91A" w:rsidR="00BF5B89" w:rsidRDefault="008002E4" w:rsidP="00BF5B89">
      <w:pPr>
        <w:rPr>
          <w:ins w:id="240" w:author="Nokia" w:date="2024-09-24T15:55:00Z" w16du:dateUtc="2024-09-24T13:55:00Z"/>
        </w:rPr>
      </w:pPr>
      <w:ins w:id="241" w:author="Nokia" w:date="2024-09-24T23:59:00Z" w16du:dateUtc="2024-09-24T21:59:00Z">
        <w:r>
          <w:rPr>
            <w:rFonts w:eastAsia="SimSun"/>
            <w:lang w:val="en-US" w:eastAsia="zh-CN"/>
          </w:rPr>
          <w:t>I</w:t>
        </w:r>
      </w:ins>
      <w:ins w:id="242" w:author="Nokia" w:date="2024-09-24T15:55:00Z" w16du:dateUtc="2024-09-24T13:55:00Z">
        <w:r w:rsidR="00BF5B89">
          <w:t>f the initiati</w:t>
        </w:r>
        <w:r w:rsidR="00BF5B89">
          <w:rPr>
            <w:lang w:eastAsia="zh-CN"/>
          </w:rPr>
          <w:t xml:space="preserve">ng </w:t>
        </w:r>
        <w:proofErr w:type="spellStart"/>
        <w:r w:rsidR="00BF5B89">
          <w:rPr>
            <w:rFonts w:hint="eastAsia"/>
            <w:lang w:val="en-US" w:eastAsia="zh-CN"/>
          </w:rPr>
          <w:t>gNB</w:t>
        </w:r>
        <w:proofErr w:type="spellEnd"/>
        <w:r w:rsidR="00BF5B89">
          <w:rPr>
            <w:rFonts w:hint="eastAsia"/>
            <w:lang w:val="en-US" w:eastAsia="zh-CN"/>
          </w:rPr>
          <w:t xml:space="preserve">-CU </w:t>
        </w:r>
        <w:r w:rsidR="00BF5B89">
          <w:rPr>
            <w:lang w:eastAsia="zh-CN"/>
          </w:rPr>
          <w:t xml:space="preserve">does not receive either </w:t>
        </w:r>
        <w:r w:rsidR="00BF5B89">
          <w:t>DATA COLLECTION</w:t>
        </w:r>
        <w:r w:rsidR="00BF5B89" w:rsidRPr="00AA5DA2">
          <w:t xml:space="preserve"> </w:t>
        </w:r>
        <w:r w:rsidR="00BF5B89">
          <w:t xml:space="preserve">RESPONSE </w:t>
        </w:r>
        <w:r w:rsidR="00BF5B89">
          <w:rPr>
            <w:lang w:eastAsia="zh-CN"/>
          </w:rPr>
          <w:t xml:space="preserve">message or </w:t>
        </w:r>
        <w:r w:rsidR="00BF5B89">
          <w:t>DATA COLLECTION</w:t>
        </w:r>
        <w:r w:rsidR="00BF5B89" w:rsidRPr="00AA5DA2">
          <w:t xml:space="preserve"> </w:t>
        </w:r>
        <w:r w:rsidR="00BF5B89">
          <w:t>FAILURE</w:t>
        </w:r>
        <w:r w:rsidR="00BF5B89">
          <w:rPr>
            <w:lang w:eastAsia="zh-CN"/>
          </w:rPr>
          <w:t xml:space="preserve"> message, </w:t>
        </w:r>
        <w:r w:rsidR="00BF5B89">
          <w:t xml:space="preserve">the </w:t>
        </w:r>
        <w:proofErr w:type="spellStart"/>
        <w:r w:rsidR="00BF5B89">
          <w:rPr>
            <w:rFonts w:hint="eastAsia"/>
            <w:lang w:val="en-US" w:eastAsia="zh-CN"/>
          </w:rPr>
          <w:t>gNB</w:t>
        </w:r>
        <w:proofErr w:type="spellEnd"/>
        <w:r w:rsidR="00BF5B89">
          <w:rPr>
            <w:rFonts w:hint="eastAsia"/>
            <w:lang w:val="en-US" w:eastAsia="zh-CN"/>
          </w:rPr>
          <w:t>-CU</w:t>
        </w:r>
        <w:r w:rsidR="00BF5B89">
          <w:t xml:space="preserve"> </w:t>
        </w:r>
        <w:r w:rsidR="00BF5B89">
          <w:rPr>
            <w:lang w:eastAsia="zh-CN"/>
          </w:rPr>
          <w:t>may</w:t>
        </w:r>
        <w:r w:rsidR="00BF5B89">
          <w:t xml:space="preserve"> reinitiat</w:t>
        </w:r>
        <w:r w:rsidR="00BF5B89">
          <w:rPr>
            <w:lang w:eastAsia="zh-CN"/>
          </w:rPr>
          <w:t>e</w:t>
        </w:r>
        <w:r w:rsidR="00BF5B89">
          <w:t xml:space="preserve"> the Data Collection Reporting Initiation procedure towards the same</w:t>
        </w:r>
      </w:ins>
      <w:ins w:id="243" w:author="Nokia" w:date="2024-09-24T23:58:00Z" w16du:dateUtc="2024-09-24T21:58:00Z">
        <w:r>
          <w:t xml:space="preserve"> </w:t>
        </w:r>
      </w:ins>
      <w:proofErr w:type="spellStart"/>
      <w:ins w:id="244" w:author="Nokia" w:date="2024-09-24T15:55:00Z" w16du:dateUtc="2024-09-24T13:55:00Z">
        <w:r w:rsidR="00BF5B89">
          <w:rPr>
            <w:rFonts w:hint="eastAsia"/>
            <w:lang w:val="en-US" w:eastAsia="zh-CN"/>
          </w:rPr>
          <w:t>gNB</w:t>
        </w:r>
        <w:proofErr w:type="spellEnd"/>
        <w:r w:rsidR="00BF5B89">
          <w:rPr>
            <w:rFonts w:hint="eastAsia"/>
            <w:lang w:val="en-US" w:eastAsia="zh-CN"/>
          </w:rPr>
          <w:t>-DU</w:t>
        </w:r>
        <w:r w:rsidR="00BF5B89">
          <w:t>, provided that the content of the new DATA COLLECTION</w:t>
        </w:r>
        <w:r w:rsidR="00BF5B89" w:rsidRPr="00AA5DA2">
          <w:t xml:space="preserve"> </w:t>
        </w:r>
        <w:r w:rsidR="00BF5B89">
          <w:t>REQUEST message is identical to the content of the previously unacknowledged DATA COLLECTION REQUEST message</w:t>
        </w:r>
        <w:r w:rsidR="00BF5B89">
          <w:rPr>
            <w:rFonts w:eastAsia="SimSun" w:hint="eastAsia"/>
            <w:lang w:val="en-US" w:eastAsia="zh-CN"/>
          </w:rPr>
          <w:t xml:space="preserve"> with the same Transaction ID</w:t>
        </w:r>
        <w:r w:rsidR="00BF5B89">
          <w:t>.</w:t>
        </w:r>
      </w:ins>
    </w:p>
    <w:p w14:paraId="23B2078D" w14:textId="3E849290" w:rsidR="00BF5B89" w:rsidRDefault="00BF5B89" w:rsidP="00BF5B89">
      <w:pPr>
        <w:rPr>
          <w:ins w:id="245" w:author="Nokia" w:date="2024-09-24T15:55:00Z" w16du:dateUtc="2024-09-24T13:55:00Z"/>
          <w:rFonts w:eastAsia="SimSun"/>
          <w:lang w:eastAsia="zh-CN"/>
        </w:rPr>
      </w:pPr>
      <w:ins w:id="246" w:author="Nokia" w:date="2024-09-24T15:55:00Z" w16du:dateUtc="2024-09-24T13:55:00Z">
        <w:r>
          <w:t xml:space="preserve">If the </w:t>
        </w:r>
        <w:r>
          <w:rPr>
            <w:bCs/>
            <w:i/>
            <w:iCs/>
          </w:rPr>
          <w:t>Report Characteristics</w:t>
        </w:r>
        <w:r>
          <w:rPr>
            <w:bCs/>
          </w:rPr>
          <w:t xml:space="preserve"> </w:t>
        </w:r>
      </w:ins>
      <w:ins w:id="247" w:author="Nokia" w:date="2024-09-24T23:57:00Z" w16du:dateUtc="2024-09-24T21:57:00Z">
        <w:r w:rsidR="00217F35" w:rsidRPr="009A54C4">
          <w:rPr>
            <w:i/>
          </w:rPr>
          <w:t>for Data Collection</w:t>
        </w:r>
        <w:r w:rsidR="00217F35">
          <w:rPr>
            <w:bCs/>
          </w:rPr>
          <w:t xml:space="preserve"> </w:t>
        </w:r>
      </w:ins>
      <w:ins w:id="248" w:author="Nokia" w:date="2024-09-24T15:55:00Z" w16du:dateUtc="2024-09-24T13:55:00Z">
        <w:r>
          <w:rPr>
            <w:bCs/>
          </w:rPr>
          <w:t xml:space="preserve">IE bitmap is set to </w:t>
        </w:r>
        <w:r>
          <w:t>"</w:t>
        </w:r>
        <w:r>
          <w:rPr>
            <w:bCs/>
          </w:rPr>
          <w:t>0</w:t>
        </w:r>
        <w:r>
          <w:t>"</w:t>
        </w:r>
        <w:r>
          <w:rPr>
            <w:bCs/>
          </w:rPr>
          <w:t xml:space="preserve"> (all bits are set to </w:t>
        </w:r>
        <w:r>
          <w:t>"</w:t>
        </w:r>
        <w:r>
          <w:rPr>
            <w:bCs/>
          </w:rPr>
          <w:t>0</w:t>
        </w:r>
        <w:r>
          <w:t>"</w:t>
        </w:r>
        <w:r>
          <w:rPr>
            <w:bCs/>
          </w:rPr>
          <w:t xml:space="preserve">) in the </w:t>
        </w:r>
        <w:r>
          <w:t xml:space="preserve">DATA COLLECTION REQUEST message </w:t>
        </w:r>
        <w:r>
          <w:rPr>
            <w:bCs/>
          </w:rPr>
          <w:t xml:space="preserve">then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>-DU</w:t>
        </w:r>
        <w:r>
          <w:rPr>
            <w:bCs/>
          </w:rPr>
          <w:t xml:space="preserve"> shall initiate a </w:t>
        </w:r>
        <w:r>
          <w:t>DATA COLLECTION FAILURE message</w:t>
        </w:r>
        <w:r>
          <w:rPr>
            <w:rFonts w:eastAsia="SimSun" w:hint="eastAsia"/>
            <w:lang w:val="en-US" w:eastAsia="zh-CN"/>
          </w:rPr>
          <w:t xml:space="preserve"> with an appropriate cause value.</w:t>
        </w:r>
      </w:ins>
    </w:p>
    <w:p w14:paraId="7FD882B0" w14:textId="61C55D55" w:rsidR="00BF5B89" w:rsidRDefault="00BF5B89" w:rsidP="00BF5B89">
      <w:pPr>
        <w:rPr>
          <w:ins w:id="249" w:author="Nokia" w:date="2024-09-24T15:55:00Z" w16du:dateUtc="2024-09-24T13:55:00Z"/>
          <w:rFonts w:eastAsia="SimSun"/>
          <w:lang w:val="en-US" w:eastAsia="zh-CN"/>
        </w:rPr>
      </w:pPr>
      <w:ins w:id="250" w:author="Nokia" w:date="2024-09-24T15:55:00Z" w16du:dateUtc="2024-09-24T13:55:00Z">
        <w:r>
          <w:t xml:space="preserve">If the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>-DU</w:t>
        </w:r>
        <w:r>
          <w:t xml:space="preserve"> receive</w:t>
        </w:r>
        <w:r>
          <w:rPr>
            <w:rFonts w:eastAsia="SimSun" w:hint="eastAsia"/>
            <w:lang w:val="en-US" w:eastAsia="zh-CN"/>
          </w:rPr>
          <w:t>s</w:t>
        </w:r>
        <w:r>
          <w:t xml:space="preserve"> a DATA COLLECTION</w:t>
        </w:r>
        <w:r w:rsidRPr="00AA5DA2">
          <w:t xml:space="preserve"> </w:t>
        </w:r>
        <w:r>
          <w:t xml:space="preserve">REQUEST message which includes the </w:t>
        </w:r>
        <w:r>
          <w:rPr>
            <w:i/>
          </w:rPr>
          <w:t>Registration Request</w:t>
        </w:r>
        <w:r>
          <w:t xml:space="preserve"> </w:t>
        </w:r>
      </w:ins>
      <w:ins w:id="251" w:author="Nokia" w:date="2024-09-24T23:58:00Z" w16du:dateUtc="2024-09-24T21:58:00Z">
        <w:r w:rsidR="00BE6869" w:rsidRPr="009A54C4">
          <w:rPr>
            <w:i/>
          </w:rPr>
          <w:t>for Data Collection</w:t>
        </w:r>
        <w:r w:rsidR="00BE6869">
          <w:rPr>
            <w:bCs/>
          </w:rPr>
          <w:t xml:space="preserve"> </w:t>
        </w:r>
      </w:ins>
      <w:ins w:id="252" w:author="Nokia" w:date="2024-09-24T15:55:00Z" w16du:dateUtc="2024-09-24T13:55:00Z">
        <w:r>
          <w:t xml:space="preserve">IE set to "start" and </w:t>
        </w:r>
        <w:r>
          <w:rPr>
            <w:rFonts w:eastAsia="SimSun"/>
            <w:lang w:eastAsia="zh-CN"/>
          </w:rPr>
          <w:t>the</w:t>
        </w:r>
        <w:r>
          <w:t xml:space="preserve"> </w:t>
        </w:r>
        <w:proofErr w:type="spellStart"/>
        <w:r>
          <w:rPr>
            <w:rFonts w:eastAsia="SimSun" w:hint="eastAsia"/>
            <w:i/>
            <w:iCs/>
            <w:lang w:val="en-US" w:eastAsia="zh-CN"/>
          </w:rPr>
          <w:t>gNB</w:t>
        </w:r>
        <w:proofErr w:type="spellEnd"/>
        <w:r>
          <w:rPr>
            <w:rFonts w:eastAsia="SimSun" w:hint="eastAsia"/>
            <w:i/>
            <w:iCs/>
            <w:lang w:val="en-US" w:eastAsia="zh-CN"/>
          </w:rPr>
          <w:t xml:space="preserve">-CU </w:t>
        </w:r>
        <w:r>
          <w:rPr>
            <w:i/>
          </w:rPr>
          <w:t xml:space="preserve">Measurement ID </w:t>
        </w:r>
        <w:r>
          <w:t xml:space="preserve">IE corresponding to an existing on-going measurement reporting, </w:t>
        </w:r>
        <w:r>
          <w:rPr>
            <w:rFonts w:eastAsia="SimSun" w:hint="eastAsia"/>
            <w:lang w:val="en-US" w:eastAsia="zh-CN"/>
          </w:rPr>
          <w:t xml:space="preserve">for which a different Transaction ID is used, </w:t>
        </w:r>
        <w:r>
          <w:rPr>
            <w:bCs/>
          </w:rPr>
          <w:t xml:space="preserve">then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>-DU</w:t>
        </w:r>
        <w:r>
          <w:rPr>
            <w:bCs/>
          </w:rPr>
          <w:t xml:space="preserve"> shall initiate a </w:t>
        </w:r>
        <w:r>
          <w:t>DATA COLLECTION</w:t>
        </w:r>
        <w:r w:rsidRPr="00AA5DA2">
          <w:t xml:space="preserve"> </w:t>
        </w:r>
        <w:r>
          <w:t>FAILURE message</w:t>
        </w:r>
        <w:r>
          <w:rPr>
            <w:rFonts w:eastAsia="SimSun" w:hint="eastAsia"/>
            <w:lang w:val="en-US" w:eastAsia="zh-CN"/>
          </w:rPr>
          <w:t xml:space="preserve"> with an appropriate cause value.</w:t>
        </w:r>
      </w:ins>
    </w:p>
    <w:p w14:paraId="301A8B4E" w14:textId="77777777" w:rsidR="00BF5B89" w:rsidRDefault="00BF5B89" w:rsidP="00BF5B89">
      <w:pPr>
        <w:rPr>
          <w:ins w:id="253" w:author="Nokia" w:date="2024-09-24T15:55:00Z" w16du:dateUtc="2024-09-24T13:55:00Z"/>
        </w:rPr>
      </w:pPr>
      <w:ins w:id="254" w:author="Nokia" w:date="2024-09-24T15:55:00Z" w16du:dateUtc="2024-09-24T13:55:00Z">
        <w:r>
          <w:t xml:space="preserve">If the </w:t>
        </w:r>
        <w:proofErr w:type="spellStart"/>
        <w:r>
          <w:t>gNB</w:t>
        </w:r>
        <w:proofErr w:type="spellEnd"/>
        <w:r>
          <w:t xml:space="preserve">-DU receives a DATA COLLECTION REQUEST message which includes the </w:t>
        </w:r>
        <w:r w:rsidRPr="00AD4DEE">
          <w:rPr>
            <w:i/>
            <w:iCs/>
          </w:rPr>
          <w:t>Registration Request</w:t>
        </w:r>
        <w:r>
          <w:t xml:space="preserve"> IE set to “stop” and if the </w:t>
        </w:r>
        <w:proofErr w:type="spellStart"/>
        <w:r>
          <w:t>gNB</w:t>
        </w:r>
        <w:proofErr w:type="spellEnd"/>
        <w:r>
          <w:t xml:space="preserve">-CU Measurement ID value received in the DATA COLLECTION REQUEST message is not used, the </w:t>
        </w:r>
        <w:proofErr w:type="spellStart"/>
        <w:r>
          <w:t>gNB</w:t>
        </w:r>
        <w:proofErr w:type="spellEnd"/>
        <w:r>
          <w:t>-DU shall initiate DATA COLLECTION FAILURE message with an appropriate cause value.</w:t>
        </w:r>
      </w:ins>
    </w:p>
    <w:p w14:paraId="055F026F" w14:textId="77777777" w:rsidR="00BF5B89" w:rsidRDefault="00BF5B89" w:rsidP="00BF5B89">
      <w:pPr>
        <w:rPr>
          <w:ins w:id="255" w:author="Nokia" w:date="2024-09-24T15:55:00Z" w16du:dateUtc="2024-09-24T13:55:00Z"/>
          <w:rFonts w:eastAsia="SimSun"/>
          <w:lang w:eastAsia="zh-CN"/>
        </w:rPr>
      </w:pPr>
    </w:p>
    <w:p w14:paraId="28ED20A9" w14:textId="77777777" w:rsidR="00BF5B89" w:rsidRDefault="00BF5B89" w:rsidP="00BF5B89">
      <w:pPr>
        <w:pStyle w:val="Heading3"/>
        <w:rPr>
          <w:ins w:id="256" w:author="Nokia" w:date="2024-09-24T15:55:00Z" w16du:dateUtc="2024-09-24T13:55:00Z"/>
        </w:rPr>
      </w:pPr>
      <w:bookmarkStart w:id="257" w:name="_Toc5690853"/>
      <w:bookmarkStart w:id="258" w:name="_Toc45832184"/>
      <w:bookmarkStart w:id="259" w:name="_Toc51763364"/>
      <w:bookmarkStart w:id="260" w:name="_Toc64448527"/>
      <w:bookmarkStart w:id="261" w:name="_Toc66289186"/>
      <w:bookmarkStart w:id="262" w:name="_Toc74154299"/>
      <w:bookmarkStart w:id="263" w:name="_Toc81383043"/>
      <w:bookmarkStart w:id="264" w:name="_Toc88657676"/>
      <w:bookmarkStart w:id="265" w:name="_Toc97910588"/>
      <w:bookmarkStart w:id="266" w:name="_Toc99038227"/>
      <w:bookmarkStart w:id="267" w:name="_Toc99730488"/>
      <w:bookmarkStart w:id="268" w:name="_Toc105510607"/>
      <w:bookmarkStart w:id="269" w:name="_Toc105927139"/>
      <w:bookmarkStart w:id="270" w:name="_Toc106109679"/>
      <w:bookmarkStart w:id="271" w:name="_Toc113835116"/>
      <w:bookmarkStart w:id="272" w:name="_Toc120123959"/>
      <w:bookmarkStart w:id="273" w:name="_Toc138795325"/>
      <w:ins w:id="274" w:author="Nokia" w:date="2024-09-24T15:55:00Z" w16du:dateUtc="2024-09-24T13:55:00Z">
        <w:r>
          <w:t>8.2.yy</w:t>
        </w:r>
        <w:r w:rsidRPr="00AA5DA2">
          <w:tab/>
        </w:r>
        <w:r>
          <w:t xml:space="preserve">Data Collection </w:t>
        </w:r>
        <w:r w:rsidRPr="00AA5DA2">
          <w:t>Reporting</w:t>
        </w:r>
        <w:bookmarkEnd w:id="257"/>
        <w:bookmarkEnd w:id="258"/>
        <w:bookmarkEnd w:id="259"/>
        <w:bookmarkEnd w:id="260"/>
        <w:bookmarkEnd w:id="261"/>
        <w:bookmarkEnd w:id="262"/>
        <w:bookmarkEnd w:id="263"/>
        <w:bookmarkEnd w:id="264"/>
        <w:bookmarkEnd w:id="265"/>
        <w:bookmarkEnd w:id="266"/>
        <w:bookmarkEnd w:id="267"/>
        <w:bookmarkEnd w:id="268"/>
        <w:bookmarkEnd w:id="269"/>
        <w:bookmarkEnd w:id="270"/>
        <w:bookmarkEnd w:id="271"/>
        <w:bookmarkEnd w:id="272"/>
        <w:bookmarkEnd w:id="273"/>
      </w:ins>
    </w:p>
    <w:p w14:paraId="2C0AC00C" w14:textId="77777777" w:rsidR="00BF5B89" w:rsidRPr="00AA5DA2" w:rsidRDefault="00BF5B89" w:rsidP="00BF5B89">
      <w:pPr>
        <w:pStyle w:val="Heading4"/>
        <w:rPr>
          <w:ins w:id="275" w:author="Nokia" w:date="2024-09-24T15:55:00Z" w16du:dateUtc="2024-09-24T13:55:00Z"/>
        </w:rPr>
      </w:pPr>
      <w:bookmarkStart w:id="276" w:name="_Toc5690854"/>
      <w:bookmarkStart w:id="277" w:name="_Toc45832185"/>
      <w:bookmarkStart w:id="278" w:name="_Toc51763365"/>
      <w:bookmarkStart w:id="279" w:name="_Toc64448528"/>
      <w:bookmarkStart w:id="280" w:name="_Toc66289187"/>
      <w:bookmarkStart w:id="281" w:name="_Toc74154300"/>
      <w:bookmarkStart w:id="282" w:name="_Toc81383044"/>
      <w:bookmarkStart w:id="283" w:name="_Toc88657677"/>
      <w:bookmarkStart w:id="284" w:name="_Toc97910589"/>
      <w:bookmarkStart w:id="285" w:name="_Toc99038228"/>
      <w:bookmarkStart w:id="286" w:name="_Toc99730489"/>
      <w:bookmarkStart w:id="287" w:name="_Toc105510608"/>
      <w:bookmarkStart w:id="288" w:name="_Toc105927140"/>
      <w:bookmarkStart w:id="289" w:name="_Toc106109680"/>
      <w:bookmarkStart w:id="290" w:name="_Toc113835117"/>
      <w:bookmarkStart w:id="291" w:name="_Toc120123960"/>
      <w:bookmarkStart w:id="292" w:name="_Toc138795326"/>
      <w:ins w:id="293" w:author="Nokia" w:date="2024-09-24T15:55:00Z" w16du:dateUtc="2024-09-24T13:55:00Z">
        <w:r>
          <w:t>8.2.yy</w:t>
        </w:r>
        <w:r w:rsidRPr="00AA5DA2">
          <w:t>.1</w:t>
        </w:r>
        <w:r w:rsidRPr="00AA5DA2">
          <w:tab/>
          <w:t>General</w:t>
        </w:r>
        <w:bookmarkEnd w:id="276"/>
        <w:bookmarkEnd w:id="277"/>
        <w:bookmarkEnd w:id="278"/>
        <w:bookmarkEnd w:id="279"/>
        <w:bookmarkEnd w:id="280"/>
        <w:bookmarkEnd w:id="281"/>
        <w:bookmarkEnd w:id="282"/>
        <w:bookmarkEnd w:id="283"/>
        <w:bookmarkEnd w:id="284"/>
        <w:bookmarkEnd w:id="285"/>
        <w:bookmarkEnd w:id="286"/>
        <w:bookmarkEnd w:id="287"/>
        <w:bookmarkEnd w:id="288"/>
        <w:bookmarkEnd w:id="289"/>
        <w:bookmarkEnd w:id="290"/>
        <w:bookmarkEnd w:id="291"/>
        <w:bookmarkEnd w:id="292"/>
      </w:ins>
    </w:p>
    <w:p w14:paraId="33765F3B" w14:textId="659DF5E5" w:rsidR="00BF5B89" w:rsidRPr="00AA5DA2" w:rsidRDefault="00BF5B89" w:rsidP="00BF5B89">
      <w:pPr>
        <w:rPr>
          <w:ins w:id="294" w:author="Nokia" w:date="2024-09-24T15:55:00Z" w16du:dateUtc="2024-09-24T13:55:00Z"/>
        </w:rPr>
      </w:pPr>
      <w:ins w:id="295" w:author="Nokia" w:date="2024-09-24T15:55:00Z" w16du:dateUtc="2024-09-24T13:55:00Z">
        <w:r w:rsidRPr="00AA5DA2">
          <w:t xml:space="preserve">This procedure is initiated by </w:t>
        </w:r>
        <w:proofErr w:type="spellStart"/>
        <w:r>
          <w:t>gNB</w:t>
        </w:r>
        <w:proofErr w:type="spellEnd"/>
        <w:r>
          <w:t>-DU</w:t>
        </w:r>
        <w:r w:rsidRPr="00AA5DA2">
          <w:t xml:space="preserve"> </w:t>
        </w:r>
      </w:ins>
      <w:ins w:id="296" w:author="Nokia" w:date="2024-09-25T00:01:00Z" w16du:dateUtc="2024-09-24T22:01:00Z">
        <w:r w:rsidR="008002E4">
          <w:t xml:space="preserve">to report information accepted by the </w:t>
        </w:r>
      </w:ins>
      <w:proofErr w:type="spellStart"/>
      <w:ins w:id="297" w:author="Nokia" w:date="2024-09-24T15:55:00Z" w16du:dateUtc="2024-09-24T13:55:00Z">
        <w:r>
          <w:t>gNB</w:t>
        </w:r>
        <w:proofErr w:type="spellEnd"/>
        <w:r>
          <w:t>-DU</w:t>
        </w:r>
        <w:r w:rsidRPr="00AA5DA2">
          <w:t xml:space="preserve"> following a successful </w:t>
        </w:r>
        <w:r>
          <w:t>Data Collection</w:t>
        </w:r>
        <w:r w:rsidRPr="00AA5DA2">
          <w:t xml:space="preserve"> Reporting Initiation procedure</w:t>
        </w:r>
      </w:ins>
      <w:ins w:id="298" w:author="Nokia" w:date="2024-09-25T00:02:00Z" w16du:dateUtc="2024-09-24T22:02:00Z">
        <w:r w:rsidR="00D25416">
          <w:t xml:space="preserve"> for the purpose of e.g., AI/ML in NG-RAN</w:t>
        </w:r>
      </w:ins>
      <w:ins w:id="299" w:author="Nokia" w:date="2024-09-24T15:55:00Z" w16du:dateUtc="2024-09-24T13:55:00Z">
        <w:r w:rsidRPr="00AA5DA2">
          <w:t>.</w:t>
        </w:r>
      </w:ins>
    </w:p>
    <w:p w14:paraId="5F30303A" w14:textId="77777777" w:rsidR="00BF5B89" w:rsidRPr="00AA5DA2" w:rsidRDefault="00BF5B89" w:rsidP="00BF5B89">
      <w:pPr>
        <w:rPr>
          <w:ins w:id="300" w:author="Nokia" w:date="2024-09-24T15:55:00Z" w16du:dateUtc="2024-09-24T13:55:00Z"/>
        </w:rPr>
      </w:pPr>
      <w:ins w:id="301" w:author="Nokia" w:date="2024-09-24T15:55:00Z" w16du:dateUtc="2024-09-24T13:55:00Z">
        <w:r w:rsidRPr="00AA5DA2">
          <w:t xml:space="preserve">The procedure uses </w:t>
        </w:r>
        <w:r w:rsidRPr="00AA5DA2">
          <w:rPr>
            <w:rFonts w:eastAsia="SimSun"/>
            <w:lang w:eastAsia="zh-CN"/>
          </w:rPr>
          <w:t>non UE-associated signalling</w:t>
        </w:r>
        <w:r w:rsidRPr="00AA5DA2">
          <w:t>.</w:t>
        </w:r>
      </w:ins>
    </w:p>
    <w:p w14:paraId="56B6FA16" w14:textId="77777777" w:rsidR="00BF5B89" w:rsidRPr="00AA5DA2" w:rsidRDefault="00BF5B89" w:rsidP="00BF5B89">
      <w:pPr>
        <w:pStyle w:val="Heading4"/>
        <w:rPr>
          <w:ins w:id="302" w:author="Nokia" w:date="2024-09-24T15:55:00Z" w16du:dateUtc="2024-09-24T13:55:00Z"/>
        </w:rPr>
      </w:pPr>
      <w:bookmarkStart w:id="303" w:name="_Toc5690855"/>
      <w:bookmarkStart w:id="304" w:name="_Toc45832186"/>
      <w:bookmarkStart w:id="305" w:name="_Toc51763366"/>
      <w:bookmarkStart w:id="306" w:name="_Toc64448529"/>
      <w:bookmarkStart w:id="307" w:name="_Toc66289188"/>
      <w:bookmarkStart w:id="308" w:name="_Toc74154301"/>
      <w:bookmarkStart w:id="309" w:name="_Toc81383045"/>
      <w:bookmarkStart w:id="310" w:name="_Toc88657678"/>
      <w:bookmarkStart w:id="311" w:name="_Toc97910590"/>
      <w:bookmarkStart w:id="312" w:name="_Toc99038229"/>
      <w:bookmarkStart w:id="313" w:name="_Toc99730490"/>
      <w:bookmarkStart w:id="314" w:name="_Toc105510609"/>
      <w:bookmarkStart w:id="315" w:name="_Toc105927141"/>
      <w:bookmarkStart w:id="316" w:name="_Toc106109681"/>
      <w:bookmarkStart w:id="317" w:name="_Toc113835118"/>
      <w:bookmarkStart w:id="318" w:name="_Toc120123961"/>
      <w:bookmarkStart w:id="319" w:name="_Toc138795327"/>
      <w:ins w:id="320" w:author="Nokia" w:date="2024-09-24T15:55:00Z" w16du:dateUtc="2024-09-24T13:55:00Z">
        <w:r>
          <w:t>8.2.yy</w:t>
        </w:r>
        <w:r w:rsidRPr="00AA5DA2">
          <w:t>.2</w:t>
        </w:r>
        <w:r w:rsidRPr="00AA5DA2">
          <w:tab/>
          <w:t>Successful Operation</w:t>
        </w:r>
        <w:bookmarkEnd w:id="303"/>
        <w:bookmarkEnd w:id="304"/>
        <w:bookmarkEnd w:id="305"/>
        <w:bookmarkEnd w:id="306"/>
        <w:bookmarkEnd w:id="307"/>
        <w:bookmarkEnd w:id="308"/>
        <w:bookmarkEnd w:id="309"/>
        <w:bookmarkEnd w:id="310"/>
        <w:bookmarkEnd w:id="311"/>
        <w:bookmarkEnd w:id="312"/>
        <w:bookmarkEnd w:id="313"/>
        <w:bookmarkEnd w:id="314"/>
        <w:bookmarkEnd w:id="315"/>
        <w:bookmarkEnd w:id="316"/>
        <w:bookmarkEnd w:id="317"/>
        <w:bookmarkEnd w:id="318"/>
        <w:bookmarkEnd w:id="319"/>
      </w:ins>
    </w:p>
    <w:bookmarkStart w:id="321" w:name="_MON_1473064233"/>
    <w:bookmarkEnd w:id="321"/>
    <w:p w14:paraId="44A4EFBD" w14:textId="77777777" w:rsidR="00BF5B89" w:rsidRPr="00AA5DA2" w:rsidRDefault="00BF5B89" w:rsidP="00BF5B89">
      <w:pPr>
        <w:pStyle w:val="TH"/>
        <w:rPr>
          <w:ins w:id="322" w:author="Nokia" w:date="2024-09-24T15:55:00Z" w16du:dateUtc="2024-09-24T13:55:00Z"/>
        </w:rPr>
      </w:pPr>
      <w:ins w:id="323" w:author="Nokia" w:date="2024-09-24T15:55:00Z" w16du:dateUtc="2024-09-24T13:55:00Z">
        <w:r w:rsidRPr="00AA5DA2">
          <w:object w:dxaOrig="5673" w:dyaOrig="2355" w14:anchorId="7C249BD1">
            <v:shape id="_x0000_i1027" type="#_x0000_t75" style="width:275.25pt;height:112.5pt" o:ole="">
              <v:imagedata r:id="rId16" o:title=""/>
            </v:shape>
            <o:OLEObject Type="Embed" ProgID="Word.Picture.8" ShapeID="_x0000_i1027" DrawAspect="Content" ObjectID="_1789429407" r:id="rId17"/>
          </w:object>
        </w:r>
      </w:ins>
    </w:p>
    <w:p w14:paraId="068E0606" w14:textId="77777777" w:rsidR="00BF5B89" w:rsidRPr="00AA5DA2" w:rsidRDefault="00BF5B89" w:rsidP="00BF5B89">
      <w:pPr>
        <w:pStyle w:val="TF"/>
        <w:rPr>
          <w:ins w:id="324" w:author="Nokia" w:date="2024-09-24T15:55:00Z" w16du:dateUtc="2024-09-24T13:55:00Z"/>
        </w:rPr>
      </w:pPr>
      <w:ins w:id="325" w:author="Nokia" w:date="2024-09-24T15:55:00Z" w16du:dateUtc="2024-09-24T13:55:00Z">
        <w:r w:rsidRPr="00AA5DA2">
          <w:t xml:space="preserve">Figure </w:t>
        </w:r>
        <w:r>
          <w:t>8.2.11</w:t>
        </w:r>
        <w:r w:rsidRPr="00AA5DA2">
          <w:t xml:space="preserve">.2-1: </w:t>
        </w:r>
        <w:r>
          <w:t>Data Collection</w:t>
        </w:r>
        <w:r w:rsidRPr="00AA5DA2">
          <w:t xml:space="preserve"> Reporting, successful operation</w:t>
        </w:r>
      </w:ins>
    </w:p>
    <w:p w14:paraId="1189B7EC" w14:textId="16BB41B3" w:rsidR="00BF5B89" w:rsidRPr="00AA5DA2" w:rsidRDefault="00BF5B89" w:rsidP="00BF5B89">
      <w:pPr>
        <w:rPr>
          <w:ins w:id="326" w:author="Nokia" w:date="2024-09-24T15:55:00Z" w16du:dateUtc="2024-09-24T13:55:00Z"/>
        </w:rPr>
      </w:pPr>
      <w:ins w:id="327" w:author="Nokia" w:date="2024-09-24T15:55:00Z" w16du:dateUtc="2024-09-24T13:55:00Z">
        <w:r w:rsidRPr="00AA5DA2">
          <w:t xml:space="preserve">The </w:t>
        </w:r>
        <w:proofErr w:type="spellStart"/>
        <w:r>
          <w:t>gNB</w:t>
        </w:r>
        <w:proofErr w:type="spellEnd"/>
        <w:r>
          <w:t>-DU</w:t>
        </w:r>
        <w:r w:rsidRPr="00AA5DA2">
          <w:t xml:space="preserve"> shall report the results of the admitted measurements in </w:t>
        </w:r>
        <w:r>
          <w:t>DATA COLLECTION</w:t>
        </w:r>
        <w:r w:rsidRPr="00AA5DA2">
          <w:t xml:space="preserve"> UPDATE message. The admitted </w:t>
        </w:r>
      </w:ins>
      <w:ins w:id="328" w:author="Nokia" w:date="2024-09-25T00:03:00Z" w16du:dateUtc="2024-09-24T22:03:00Z">
        <w:r w:rsidR="00D25416">
          <w:t>measurements are the measurements</w:t>
        </w:r>
      </w:ins>
      <w:ins w:id="329" w:author="Nokia" w:date="2024-09-24T15:55:00Z" w16du:dateUtc="2024-09-24T13:55:00Z">
        <w:r w:rsidRPr="00AA5DA2">
          <w:t xml:space="preserve"> that were successfully initiated during the preceding </w:t>
        </w:r>
        <w:r>
          <w:t>Data Collection</w:t>
        </w:r>
        <w:r w:rsidRPr="00AA5DA2">
          <w:t xml:space="preserve"> Reporting Initiation procedure</w:t>
        </w:r>
        <w:r>
          <w:t>.</w:t>
        </w:r>
      </w:ins>
    </w:p>
    <w:p w14:paraId="6B61A4DC" w14:textId="77777777" w:rsidR="00BF5B89" w:rsidRPr="005613B9" w:rsidRDefault="00BF5B89" w:rsidP="00BF5B89">
      <w:pPr>
        <w:rPr>
          <w:ins w:id="330" w:author="Nokia" w:date="2024-09-24T15:55:00Z" w16du:dateUtc="2024-09-24T13:55:00Z"/>
          <w:lang w:eastAsia="zh-CN"/>
        </w:rPr>
      </w:pPr>
      <w:bookmarkStart w:id="331" w:name="_Toc5690856"/>
      <w:bookmarkStart w:id="332" w:name="_Toc45832187"/>
      <w:bookmarkStart w:id="333" w:name="_Toc51763367"/>
      <w:bookmarkStart w:id="334" w:name="_Toc64448530"/>
      <w:bookmarkStart w:id="335" w:name="_Toc66289189"/>
      <w:bookmarkStart w:id="336" w:name="_Toc74154302"/>
      <w:bookmarkStart w:id="337" w:name="_Toc81383046"/>
      <w:bookmarkStart w:id="338" w:name="_Toc88657679"/>
      <w:bookmarkStart w:id="339" w:name="_Toc97910591"/>
      <w:bookmarkStart w:id="340" w:name="_Toc99038230"/>
      <w:bookmarkStart w:id="341" w:name="_Toc99730491"/>
      <w:bookmarkStart w:id="342" w:name="_Toc105510610"/>
      <w:bookmarkStart w:id="343" w:name="_Toc105927142"/>
      <w:bookmarkStart w:id="344" w:name="_Toc106109682"/>
      <w:bookmarkStart w:id="345" w:name="_Toc113835119"/>
      <w:ins w:id="346" w:author="Nokia" w:date="2024-09-24T15:55:00Z" w16du:dateUtc="2024-09-24T13:55:00Z">
        <w:r w:rsidRPr="005613B9">
          <w:rPr>
            <w:rFonts w:hint="eastAsia"/>
            <w:lang w:eastAsia="zh-CN"/>
          </w:rPr>
          <w:t>I</w:t>
        </w:r>
        <w:r w:rsidRPr="005613B9">
          <w:rPr>
            <w:lang w:eastAsia="zh-CN"/>
          </w:rPr>
          <w:t>f some results of the admi</w:t>
        </w:r>
        <w:proofErr w:type="spellStart"/>
        <w:r>
          <w:rPr>
            <w:lang w:val="en-US" w:eastAsia="zh-CN"/>
          </w:rPr>
          <w:t>tt</w:t>
        </w:r>
        <w:proofErr w:type="spellEnd"/>
        <w:r w:rsidRPr="005613B9">
          <w:rPr>
            <w:lang w:eastAsia="zh-CN"/>
          </w:rPr>
          <w:t xml:space="preserve">ed measurements in </w:t>
        </w:r>
        <w:r>
          <w:rPr>
            <w:lang w:eastAsia="zh-CN"/>
          </w:rPr>
          <w:t>DATA COLLECTION</w:t>
        </w:r>
        <w:r w:rsidRPr="005613B9">
          <w:rPr>
            <w:lang w:eastAsia="zh-CN"/>
          </w:rPr>
          <w:t xml:space="preserve"> UPDATE message are missing, the </w:t>
        </w:r>
        <w:proofErr w:type="spellStart"/>
        <w:r w:rsidRPr="005613B9">
          <w:rPr>
            <w:lang w:eastAsia="zh-CN"/>
          </w:rPr>
          <w:t>gNB</w:t>
        </w:r>
        <w:proofErr w:type="spellEnd"/>
        <w:r w:rsidRPr="005613B9">
          <w:rPr>
            <w:lang w:eastAsia="zh-CN"/>
          </w:rPr>
          <w:t xml:space="preserve">-CU shall consider that these results were not available at the </w:t>
        </w:r>
        <w:proofErr w:type="spellStart"/>
        <w:r w:rsidRPr="005613B9">
          <w:rPr>
            <w:lang w:eastAsia="zh-CN"/>
          </w:rPr>
          <w:t>gNB</w:t>
        </w:r>
        <w:proofErr w:type="spellEnd"/>
        <w:r w:rsidRPr="005613B9">
          <w:rPr>
            <w:lang w:eastAsia="zh-CN"/>
          </w:rPr>
          <w:t>-DU.</w:t>
        </w:r>
      </w:ins>
    </w:p>
    <w:p w14:paraId="1BFE7ABE" w14:textId="77777777" w:rsidR="00BF5B89" w:rsidRPr="00AA5DA2" w:rsidRDefault="00BF5B89" w:rsidP="00BF5B89">
      <w:pPr>
        <w:pStyle w:val="Heading4"/>
        <w:rPr>
          <w:ins w:id="347" w:author="Nokia" w:date="2024-09-24T15:55:00Z" w16du:dateUtc="2024-09-24T13:55:00Z"/>
        </w:rPr>
      </w:pPr>
      <w:bookmarkStart w:id="348" w:name="_Toc120123962"/>
      <w:bookmarkStart w:id="349" w:name="_Toc138795328"/>
      <w:ins w:id="350" w:author="Nokia" w:date="2024-09-24T15:55:00Z" w16du:dateUtc="2024-09-24T13:55:00Z">
        <w:r>
          <w:t>8.2.yy</w:t>
        </w:r>
        <w:r w:rsidRPr="00AA5DA2">
          <w:t>.3</w:t>
        </w:r>
        <w:r w:rsidRPr="00AA5DA2">
          <w:tab/>
          <w:t>Unsuccessful Operation</w:t>
        </w:r>
        <w:bookmarkEnd w:id="331"/>
        <w:bookmarkEnd w:id="332"/>
        <w:bookmarkEnd w:id="333"/>
        <w:bookmarkEnd w:id="334"/>
        <w:bookmarkEnd w:id="335"/>
        <w:bookmarkEnd w:id="336"/>
        <w:bookmarkEnd w:id="337"/>
        <w:bookmarkEnd w:id="338"/>
        <w:bookmarkEnd w:id="339"/>
        <w:bookmarkEnd w:id="340"/>
        <w:bookmarkEnd w:id="341"/>
        <w:bookmarkEnd w:id="342"/>
        <w:bookmarkEnd w:id="343"/>
        <w:bookmarkEnd w:id="344"/>
        <w:bookmarkEnd w:id="345"/>
        <w:bookmarkEnd w:id="348"/>
        <w:bookmarkEnd w:id="349"/>
      </w:ins>
    </w:p>
    <w:p w14:paraId="0CB79761" w14:textId="77777777" w:rsidR="00BF5B89" w:rsidRPr="00AA5DA2" w:rsidRDefault="00BF5B89" w:rsidP="00BF5B89">
      <w:pPr>
        <w:rPr>
          <w:ins w:id="351" w:author="Nokia" w:date="2024-09-24T15:55:00Z" w16du:dateUtc="2024-09-24T13:55:00Z"/>
        </w:rPr>
      </w:pPr>
      <w:ins w:id="352" w:author="Nokia" w:date="2024-09-24T15:55:00Z" w16du:dateUtc="2024-09-24T13:55:00Z">
        <w:r w:rsidRPr="00AA5DA2">
          <w:t>Not applicable.</w:t>
        </w:r>
      </w:ins>
    </w:p>
    <w:p w14:paraId="7A371B3C" w14:textId="77777777" w:rsidR="00BF5B89" w:rsidRPr="00AA5DA2" w:rsidRDefault="00BF5B89" w:rsidP="00BF5B89">
      <w:pPr>
        <w:pStyle w:val="Heading4"/>
        <w:rPr>
          <w:ins w:id="353" w:author="Nokia" w:date="2024-09-24T15:55:00Z" w16du:dateUtc="2024-09-24T13:55:00Z"/>
        </w:rPr>
      </w:pPr>
      <w:bookmarkStart w:id="354" w:name="_Toc5690857"/>
      <w:bookmarkStart w:id="355" w:name="_Toc45832188"/>
      <w:bookmarkStart w:id="356" w:name="_Toc51763368"/>
      <w:bookmarkStart w:id="357" w:name="_Toc64448531"/>
      <w:bookmarkStart w:id="358" w:name="_Toc66289190"/>
      <w:bookmarkStart w:id="359" w:name="_Toc74154303"/>
      <w:bookmarkStart w:id="360" w:name="_Toc81383047"/>
      <w:bookmarkStart w:id="361" w:name="_Toc88657680"/>
      <w:bookmarkStart w:id="362" w:name="_Toc97910592"/>
      <w:bookmarkStart w:id="363" w:name="_Toc99038231"/>
      <w:bookmarkStart w:id="364" w:name="_Toc99730492"/>
      <w:bookmarkStart w:id="365" w:name="_Toc105510611"/>
      <w:bookmarkStart w:id="366" w:name="_Toc105927143"/>
      <w:bookmarkStart w:id="367" w:name="_Toc106109683"/>
      <w:bookmarkStart w:id="368" w:name="_Toc113835120"/>
      <w:bookmarkStart w:id="369" w:name="_Toc120123963"/>
      <w:bookmarkStart w:id="370" w:name="_Toc138795329"/>
      <w:ins w:id="371" w:author="Nokia" w:date="2024-09-24T15:55:00Z" w16du:dateUtc="2024-09-24T13:55:00Z">
        <w:r>
          <w:t>8.2.yy</w:t>
        </w:r>
        <w:r w:rsidRPr="00AA5DA2">
          <w:t>.4</w:t>
        </w:r>
        <w:r w:rsidRPr="00AA5DA2">
          <w:tab/>
          <w:t>Abnormal Conditions</w:t>
        </w:r>
        <w:bookmarkEnd w:id="354"/>
        <w:bookmarkEnd w:id="355"/>
        <w:bookmarkEnd w:id="356"/>
        <w:bookmarkEnd w:id="357"/>
        <w:bookmarkEnd w:id="358"/>
        <w:bookmarkEnd w:id="359"/>
        <w:bookmarkEnd w:id="360"/>
        <w:bookmarkEnd w:id="361"/>
        <w:bookmarkEnd w:id="362"/>
        <w:bookmarkEnd w:id="363"/>
        <w:bookmarkEnd w:id="364"/>
        <w:bookmarkEnd w:id="365"/>
        <w:bookmarkEnd w:id="366"/>
        <w:bookmarkEnd w:id="367"/>
        <w:bookmarkEnd w:id="368"/>
        <w:bookmarkEnd w:id="369"/>
        <w:bookmarkEnd w:id="370"/>
      </w:ins>
    </w:p>
    <w:p w14:paraId="2F1CB313" w14:textId="77777777" w:rsidR="00BF5B89" w:rsidRDefault="00BF5B89" w:rsidP="00BF5B89">
      <w:pPr>
        <w:rPr>
          <w:ins w:id="372" w:author="Nokia" w:date="2024-09-24T15:55:00Z" w16du:dateUtc="2024-09-24T13:55:00Z"/>
        </w:rPr>
      </w:pPr>
      <w:ins w:id="373" w:author="Nokia" w:date="2024-09-24T15:55:00Z" w16du:dateUtc="2024-09-24T13:55:00Z">
        <w:r w:rsidRPr="00AA5DA2">
          <w:t>Void.</w:t>
        </w:r>
      </w:ins>
    </w:p>
    <w:p w14:paraId="1F50D4C9" w14:textId="77777777" w:rsidR="00BF5B89" w:rsidRDefault="00BF5B89" w:rsidP="00BF5B89"/>
    <w:p w14:paraId="7AFFE062" w14:textId="77777777" w:rsidR="00BF5B89" w:rsidRDefault="00BF5B89" w:rsidP="00BF5B89">
      <w:pPr>
        <w:jc w:val="center"/>
      </w:pPr>
      <w:r w:rsidRPr="001C52D9">
        <w:rPr>
          <w:highlight w:val="yellow"/>
        </w:rPr>
        <w:t>&lt;&lt;next change&gt;&gt;</w:t>
      </w:r>
    </w:p>
    <w:p w14:paraId="41D2341F" w14:textId="77777777" w:rsidR="00BF5B89" w:rsidRPr="00AA5DA2" w:rsidRDefault="00BF5B89" w:rsidP="00BF5B89">
      <w:pPr>
        <w:pStyle w:val="Heading4"/>
        <w:rPr>
          <w:ins w:id="374" w:author="Nokia" w:date="2024-09-24T15:55:00Z" w16du:dateUtc="2024-09-24T13:55:00Z"/>
        </w:rPr>
      </w:pPr>
      <w:bookmarkStart w:id="375" w:name="_Toc45832348"/>
      <w:bookmarkStart w:id="376" w:name="_Toc51763601"/>
      <w:bookmarkStart w:id="377" w:name="_Toc64448767"/>
      <w:bookmarkStart w:id="378" w:name="_Toc66289426"/>
      <w:bookmarkStart w:id="379" w:name="_Toc74154539"/>
      <w:bookmarkStart w:id="380" w:name="_Toc81383283"/>
      <w:bookmarkStart w:id="381" w:name="_Toc88657916"/>
      <w:bookmarkStart w:id="382" w:name="_Toc97910828"/>
      <w:bookmarkStart w:id="383" w:name="_Toc99038548"/>
      <w:bookmarkStart w:id="384" w:name="_Toc99730811"/>
      <w:bookmarkStart w:id="385" w:name="_Toc105510940"/>
      <w:bookmarkStart w:id="386" w:name="_Toc105927472"/>
      <w:bookmarkStart w:id="387" w:name="_Toc106110012"/>
      <w:bookmarkStart w:id="388" w:name="_Toc113835449"/>
      <w:bookmarkStart w:id="389" w:name="_Toc120124296"/>
      <w:bookmarkStart w:id="390" w:name="_Toc138795662"/>
      <w:ins w:id="391" w:author="Nokia" w:date="2024-09-24T15:55:00Z" w16du:dateUtc="2024-09-24T13:55:00Z">
        <w:r>
          <w:t>9.2.1.aa</w:t>
        </w:r>
        <w:r w:rsidRPr="00AA5DA2">
          <w:tab/>
        </w:r>
        <w:r>
          <w:t>DATA COLLECTION</w:t>
        </w:r>
        <w:r w:rsidRPr="00AA5DA2">
          <w:t xml:space="preserve"> REQUEST</w:t>
        </w:r>
        <w:bookmarkEnd w:id="375"/>
        <w:bookmarkEnd w:id="376"/>
        <w:bookmarkEnd w:id="377"/>
        <w:bookmarkEnd w:id="378"/>
        <w:bookmarkEnd w:id="379"/>
        <w:bookmarkEnd w:id="380"/>
        <w:bookmarkEnd w:id="381"/>
        <w:bookmarkEnd w:id="382"/>
        <w:bookmarkEnd w:id="383"/>
        <w:bookmarkEnd w:id="384"/>
        <w:bookmarkEnd w:id="385"/>
        <w:bookmarkEnd w:id="386"/>
        <w:bookmarkEnd w:id="387"/>
        <w:bookmarkEnd w:id="388"/>
        <w:bookmarkEnd w:id="389"/>
        <w:bookmarkEnd w:id="390"/>
      </w:ins>
    </w:p>
    <w:p w14:paraId="382671DD" w14:textId="77777777" w:rsidR="00BF5B89" w:rsidRPr="00AA5DA2" w:rsidRDefault="00BF5B89" w:rsidP="00BF5B89">
      <w:pPr>
        <w:rPr>
          <w:ins w:id="392" w:author="Nokia" w:date="2024-09-24T15:55:00Z" w16du:dateUtc="2024-09-24T13:55:00Z"/>
        </w:rPr>
      </w:pPr>
      <w:ins w:id="393" w:author="Nokia" w:date="2024-09-24T15:55:00Z" w16du:dateUtc="2024-09-24T13:55:00Z">
        <w:r>
          <w:t xml:space="preserve">This message is sent by </w:t>
        </w:r>
        <w:proofErr w:type="spellStart"/>
        <w:r>
          <w:t>gNB</w:t>
        </w:r>
        <w:proofErr w:type="spellEnd"/>
        <w:r>
          <w:t>-CU</w:t>
        </w:r>
        <w:r w:rsidRPr="00AA5DA2">
          <w:t xml:space="preserve"> to </w:t>
        </w:r>
        <w:proofErr w:type="spellStart"/>
        <w:r>
          <w:t>gNB</w:t>
        </w:r>
        <w:proofErr w:type="spellEnd"/>
        <w:r>
          <w:t>-DU</w:t>
        </w:r>
        <w:r w:rsidRPr="00AA5DA2">
          <w:t xml:space="preserve"> to initiate the requested measurement</w:t>
        </w:r>
        <w:r>
          <w:t xml:space="preserve"> </w:t>
        </w:r>
        <w:r w:rsidRPr="00AA5DA2">
          <w:t>according to the parameters given in the message.</w:t>
        </w:r>
      </w:ins>
    </w:p>
    <w:p w14:paraId="35EAF4A4" w14:textId="77777777" w:rsidR="00BF5B89" w:rsidRPr="0009701E" w:rsidRDefault="00BF5B89" w:rsidP="00BF5B89">
      <w:pPr>
        <w:rPr>
          <w:ins w:id="394" w:author="Nokia" w:date="2024-09-24T15:55:00Z" w16du:dateUtc="2024-09-24T13:55:00Z"/>
          <w:lang w:val="fr-FR"/>
        </w:rPr>
      </w:pPr>
      <w:ins w:id="395" w:author="Nokia" w:date="2024-09-24T15:55:00Z" w16du:dateUtc="2024-09-24T13:55:00Z">
        <w:r w:rsidRPr="0009701E">
          <w:rPr>
            <w:lang w:val="fr-FR"/>
          </w:rPr>
          <w:t xml:space="preserve">Direction: </w:t>
        </w:r>
        <w:proofErr w:type="spellStart"/>
        <w:r w:rsidRPr="0009701E">
          <w:rPr>
            <w:lang w:val="fr-FR"/>
          </w:rPr>
          <w:t>gNB</w:t>
        </w:r>
        <w:proofErr w:type="spellEnd"/>
        <w:r w:rsidRPr="0009701E">
          <w:rPr>
            <w:lang w:val="fr-FR"/>
          </w:rPr>
          <w:t xml:space="preserve">-CU </w:t>
        </w:r>
        <w:r w:rsidRPr="00AA5DA2">
          <w:sym w:font="Symbol" w:char="F0AE"/>
        </w:r>
        <w:r w:rsidRPr="0009701E">
          <w:rPr>
            <w:lang w:val="fr-FR"/>
          </w:rPr>
          <w:t xml:space="preserve"> </w:t>
        </w:r>
        <w:proofErr w:type="spellStart"/>
        <w:r w:rsidRPr="0009701E">
          <w:rPr>
            <w:lang w:val="fr-FR"/>
          </w:rPr>
          <w:t>gNB</w:t>
        </w:r>
        <w:proofErr w:type="spellEnd"/>
        <w:r w:rsidRPr="0009701E">
          <w:rPr>
            <w:lang w:val="fr-FR"/>
          </w:rPr>
          <w:t>-DU.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F5B89" w:rsidRPr="00AA5DA2" w14:paraId="5B768207" w14:textId="77777777">
        <w:trPr>
          <w:tblHeader/>
          <w:ins w:id="396" w:author="Nokia" w:date="2024-09-24T15:5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0AC0" w14:textId="77777777" w:rsidR="00BF5B89" w:rsidRPr="00AA5DA2" w:rsidRDefault="00BF5B89">
            <w:pPr>
              <w:pStyle w:val="TAH"/>
              <w:keepNext w:val="0"/>
              <w:keepLines w:val="0"/>
              <w:widowControl w:val="0"/>
              <w:rPr>
                <w:ins w:id="397" w:author="Nokia" w:date="2024-09-24T15:55:00Z" w16du:dateUtc="2024-09-24T13:55:00Z"/>
                <w:lang w:eastAsia="ja-JP"/>
              </w:rPr>
            </w:pPr>
            <w:ins w:id="398" w:author="Nokia" w:date="2024-09-24T15:55:00Z" w16du:dateUtc="2024-09-24T13:55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330D" w14:textId="77777777" w:rsidR="00BF5B89" w:rsidRPr="00AA5DA2" w:rsidRDefault="00BF5B89">
            <w:pPr>
              <w:pStyle w:val="TAH"/>
              <w:keepNext w:val="0"/>
              <w:keepLines w:val="0"/>
              <w:widowControl w:val="0"/>
              <w:rPr>
                <w:ins w:id="399" w:author="Nokia" w:date="2024-09-24T15:55:00Z" w16du:dateUtc="2024-09-24T13:55:00Z"/>
                <w:lang w:eastAsia="ja-JP"/>
              </w:rPr>
            </w:pPr>
            <w:ins w:id="400" w:author="Nokia" w:date="2024-09-24T15:55:00Z" w16du:dateUtc="2024-09-24T13:55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689D" w14:textId="77777777" w:rsidR="00BF5B89" w:rsidRPr="00AA5DA2" w:rsidRDefault="00BF5B89">
            <w:pPr>
              <w:pStyle w:val="TAH"/>
              <w:keepNext w:val="0"/>
              <w:keepLines w:val="0"/>
              <w:widowControl w:val="0"/>
              <w:rPr>
                <w:ins w:id="401" w:author="Nokia" w:date="2024-09-24T15:55:00Z" w16du:dateUtc="2024-09-24T13:55:00Z"/>
                <w:lang w:eastAsia="ja-JP"/>
              </w:rPr>
            </w:pPr>
            <w:ins w:id="402" w:author="Nokia" w:date="2024-09-24T15:55:00Z" w16du:dateUtc="2024-09-24T13:55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48A5" w14:textId="77777777" w:rsidR="00BF5B89" w:rsidRPr="00AA5DA2" w:rsidRDefault="00BF5B89">
            <w:pPr>
              <w:pStyle w:val="TAH"/>
              <w:keepNext w:val="0"/>
              <w:keepLines w:val="0"/>
              <w:widowControl w:val="0"/>
              <w:rPr>
                <w:ins w:id="403" w:author="Nokia" w:date="2024-09-24T15:55:00Z" w16du:dateUtc="2024-09-24T13:55:00Z"/>
                <w:lang w:eastAsia="ja-JP"/>
              </w:rPr>
            </w:pPr>
            <w:ins w:id="404" w:author="Nokia" w:date="2024-09-24T15:55:00Z" w16du:dateUtc="2024-09-24T13:55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B436" w14:textId="77777777" w:rsidR="00BF5B89" w:rsidRPr="00AA5DA2" w:rsidRDefault="00BF5B89">
            <w:pPr>
              <w:pStyle w:val="TAH"/>
              <w:keepNext w:val="0"/>
              <w:keepLines w:val="0"/>
              <w:widowControl w:val="0"/>
              <w:rPr>
                <w:ins w:id="405" w:author="Nokia" w:date="2024-09-24T15:55:00Z" w16du:dateUtc="2024-09-24T13:55:00Z"/>
                <w:lang w:eastAsia="ja-JP"/>
              </w:rPr>
            </w:pPr>
            <w:ins w:id="406" w:author="Nokia" w:date="2024-09-24T15:55:00Z" w16du:dateUtc="2024-09-24T13:55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6664" w14:textId="77777777" w:rsidR="00BF5B89" w:rsidRPr="00AA5DA2" w:rsidRDefault="00BF5B89">
            <w:pPr>
              <w:pStyle w:val="TAH"/>
              <w:keepNext w:val="0"/>
              <w:keepLines w:val="0"/>
              <w:widowControl w:val="0"/>
              <w:rPr>
                <w:ins w:id="407" w:author="Nokia" w:date="2024-09-24T15:55:00Z" w16du:dateUtc="2024-09-24T13:55:00Z"/>
                <w:lang w:eastAsia="ja-JP"/>
              </w:rPr>
            </w:pPr>
            <w:ins w:id="408" w:author="Nokia" w:date="2024-09-24T15:55:00Z" w16du:dateUtc="2024-09-24T13:55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DDF2" w14:textId="77777777" w:rsidR="00BF5B89" w:rsidRPr="00AA5DA2" w:rsidRDefault="00BF5B89">
            <w:pPr>
              <w:pStyle w:val="TAH"/>
              <w:keepNext w:val="0"/>
              <w:keepLines w:val="0"/>
              <w:widowControl w:val="0"/>
              <w:rPr>
                <w:ins w:id="409" w:author="Nokia" w:date="2024-09-24T15:55:00Z" w16du:dateUtc="2024-09-24T13:55:00Z"/>
                <w:lang w:eastAsia="ja-JP"/>
              </w:rPr>
            </w:pPr>
            <w:ins w:id="410" w:author="Nokia" w:date="2024-09-24T15:55:00Z" w16du:dateUtc="2024-09-24T13:55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BF5B89" w:rsidRPr="00AA5DA2" w14:paraId="78D8CD5A" w14:textId="77777777">
        <w:trPr>
          <w:ins w:id="411" w:author="Nokia" w:date="2024-09-24T15:5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1CC8" w14:textId="77777777" w:rsidR="00BF5B89" w:rsidRPr="00AA5DA2" w:rsidRDefault="00BF5B89">
            <w:pPr>
              <w:pStyle w:val="TAL"/>
              <w:keepNext w:val="0"/>
              <w:keepLines w:val="0"/>
              <w:widowControl w:val="0"/>
              <w:rPr>
                <w:ins w:id="412" w:author="Nokia" w:date="2024-09-24T15:55:00Z" w16du:dateUtc="2024-09-24T13:55:00Z"/>
                <w:lang w:eastAsia="ja-JP"/>
              </w:rPr>
            </w:pPr>
            <w:ins w:id="413" w:author="Nokia" w:date="2024-09-24T15:55:00Z" w16du:dateUtc="2024-09-24T13:55:00Z">
              <w:r w:rsidRPr="00A423D1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277B" w14:textId="77777777" w:rsidR="00BF5B89" w:rsidRPr="00AA5DA2" w:rsidRDefault="00BF5B89">
            <w:pPr>
              <w:pStyle w:val="TAL"/>
              <w:keepNext w:val="0"/>
              <w:keepLines w:val="0"/>
              <w:widowControl w:val="0"/>
              <w:rPr>
                <w:ins w:id="414" w:author="Nokia" w:date="2024-09-24T15:55:00Z" w16du:dateUtc="2024-09-24T13:55:00Z"/>
                <w:lang w:eastAsia="ja-JP"/>
              </w:rPr>
            </w:pPr>
            <w:ins w:id="415" w:author="Nokia" w:date="2024-09-24T15:55:00Z" w16du:dateUtc="2024-09-24T13:55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7937" w14:textId="77777777" w:rsidR="00BF5B89" w:rsidRPr="00AA5DA2" w:rsidRDefault="00BF5B89">
            <w:pPr>
              <w:pStyle w:val="TAL"/>
              <w:keepNext w:val="0"/>
              <w:keepLines w:val="0"/>
              <w:widowControl w:val="0"/>
              <w:rPr>
                <w:ins w:id="416" w:author="Nokia" w:date="2024-09-24T15:55:00Z" w16du:dateUtc="2024-09-24T13:5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2386" w14:textId="77777777" w:rsidR="00BF5B89" w:rsidRPr="00AA5DA2" w:rsidRDefault="00BF5B89">
            <w:pPr>
              <w:pStyle w:val="TAL"/>
              <w:keepNext w:val="0"/>
              <w:keepLines w:val="0"/>
              <w:widowControl w:val="0"/>
              <w:rPr>
                <w:ins w:id="417" w:author="Nokia" w:date="2024-09-24T15:55:00Z" w16du:dateUtc="2024-09-24T13:55:00Z"/>
                <w:lang w:eastAsia="ja-JP"/>
              </w:rPr>
            </w:pPr>
            <w:ins w:id="418" w:author="Nokia" w:date="2024-09-24T15:55:00Z" w16du:dateUtc="2024-09-24T13:55:00Z">
              <w:r w:rsidRPr="00A423D1"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9EED" w14:textId="77777777" w:rsidR="00BF5B89" w:rsidRPr="00AA5DA2" w:rsidRDefault="00BF5B89">
            <w:pPr>
              <w:pStyle w:val="TAL"/>
              <w:keepNext w:val="0"/>
              <w:keepLines w:val="0"/>
              <w:widowControl w:val="0"/>
              <w:rPr>
                <w:ins w:id="419" w:author="Nokia" w:date="2024-09-24T15:55:00Z" w16du:dateUtc="2024-09-24T13:5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BC5E" w14:textId="77777777" w:rsidR="00BF5B89" w:rsidRPr="00AA5DA2" w:rsidRDefault="00BF5B89">
            <w:pPr>
              <w:pStyle w:val="TAC"/>
              <w:keepNext w:val="0"/>
              <w:keepLines w:val="0"/>
              <w:widowControl w:val="0"/>
              <w:rPr>
                <w:ins w:id="420" w:author="Nokia" w:date="2024-09-24T15:55:00Z" w16du:dateUtc="2024-09-24T13:55:00Z"/>
                <w:lang w:eastAsia="ja-JP"/>
              </w:rPr>
            </w:pPr>
            <w:ins w:id="421" w:author="Nokia" w:date="2024-09-24T15:55:00Z" w16du:dateUtc="2024-09-24T13:5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4CEC" w14:textId="77777777" w:rsidR="00BF5B89" w:rsidRPr="00AA5DA2" w:rsidRDefault="00BF5B89">
            <w:pPr>
              <w:pStyle w:val="TAC"/>
              <w:keepNext w:val="0"/>
              <w:keepLines w:val="0"/>
              <w:widowControl w:val="0"/>
              <w:rPr>
                <w:ins w:id="422" w:author="Nokia" w:date="2024-09-24T15:55:00Z" w16du:dateUtc="2024-09-24T13:55:00Z"/>
                <w:lang w:eastAsia="ja-JP"/>
              </w:rPr>
            </w:pPr>
            <w:ins w:id="423" w:author="Nokia" w:date="2024-09-24T15:55:00Z" w16du:dateUtc="2024-09-24T13:55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BF5B89" w:rsidRPr="00AA5DA2" w14:paraId="50FD1ACF" w14:textId="77777777">
        <w:trPr>
          <w:ins w:id="424" w:author="Nokia" w:date="2024-09-24T15:5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EACF" w14:textId="77777777" w:rsidR="00BF5B89" w:rsidRPr="00AA5DA2" w:rsidRDefault="00BF5B89">
            <w:pPr>
              <w:pStyle w:val="TAL"/>
              <w:keepNext w:val="0"/>
              <w:keepLines w:val="0"/>
              <w:widowControl w:val="0"/>
              <w:rPr>
                <w:ins w:id="425" w:author="Nokia" w:date="2024-09-24T15:55:00Z" w16du:dateUtc="2024-09-24T13:55:00Z"/>
                <w:lang w:eastAsia="ja-JP"/>
              </w:rPr>
            </w:pPr>
            <w:ins w:id="426" w:author="Nokia" w:date="2024-09-24T15:55:00Z" w16du:dateUtc="2024-09-24T13:55:00Z">
              <w:r w:rsidRPr="00A423D1">
                <w:rPr>
                  <w:lang w:eastAsia="ja-JP"/>
                </w:rPr>
                <w:t>Transaction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DD71" w14:textId="77777777" w:rsidR="00BF5B89" w:rsidRPr="00AA5DA2" w:rsidRDefault="00BF5B89">
            <w:pPr>
              <w:pStyle w:val="TAL"/>
              <w:keepNext w:val="0"/>
              <w:keepLines w:val="0"/>
              <w:widowControl w:val="0"/>
              <w:rPr>
                <w:ins w:id="427" w:author="Nokia" w:date="2024-09-24T15:55:00Z" w16du:dateUtc="2024-09-24T13:55:00Z"/>
                <w:lang w:eastAsia="ja-JP"/>
              </w:rPr>
            </w:pPr>
            <w:ins w:id="428" w:author="Nokia" w:date="2024-09-24T15:55:00Z" w16du:dateUtc="2024-09-24T13:55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1483" w14:textId="77777777" w:rsidR="00BF5B89" w:rsidRPr="00AA5DA2" w:rsidRDefault="00BF5B89">
            <w:pPr>
              <w:pStyle w:val="TAL"/>
              <w:keepNext w:val="0"/>
              <w:keepLines w:val="0"/>
              <w:widowControl w:val="0"/>
              <w:rPr>
                <w:ins w:id="429" w:author="Nokia" w:date="2024-09-24T15:55:00Z" w16du:dateUtc="2024-09-24T13:5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C4F9" w14:textId="77777777" w:rsidR="00BF5B89" w:rsidRPr="00AA5DA2" w:rsidRDefault="00BF5B89">
            <w:pPr>
              <w:pStyle w:val="TAL"/>
              <w:keepNext w:val="0"/>
              <w:keepLines w:val="0"/>
              <w:widowControl w:val="0"/>
              <w:rPr>
                <w:ins w:id="430" w:author="Nokia" w:date="2024-09-24T15:55:00Z" w16du:dateUtc="2024-09-24T13:55:00Z"/>
                <w:lang w:eastAsia="ja-JP"/>
              </w:rPr>
            </w:pPr>
            <w:ins w:id="431" w:author="Nokia" w:date="2024-09-24T15:55:00Z" w16du:dateUtc="2024-09-24T13:55:00Z">
              <w:r w:rsidRPr="00A423D1">
                <w:rPr>
                  <w:lang w:eastAsia="ja-JP"/>
                </w:rPr>
                <w:t>9.3.1.23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66711" w14:textId="77777777" w:rsidR="00BF5B89" w:rsidRPr="00AA5DA2" w:rsidRDefault="00BF5B89">
            <w:pPr>
              <w:pStyle w:val="TAL"/>
              <w:keepNext w:val="0"/>
              <w:keepLines w:val="0"/>
              <w:widowControl w:val="0"/>
              <w:rPr>
                <w:ins w:id="432" w:author="Nokia" w:date="2024-09-24T15:55:00Z" w16du:dateUtc="2024-09-24T13:5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AC26" w14:textId="77777777" w:rsidR="00BF5B89" w:rsidRPr="00AA5DA2" w:rsidRDefault="00BF5B89">
            <w:pPr>
              <w:pStyle w:val="TAC"/>
              <w:keepNext w:val="0"/>
              <w:keepLines w:val="0"/>
              <w:widowControl w:val="0"/>
              <w:rPr>
                <w:ins w:id="433" w:author="Nokia" w:date="2024-09-24T15:55:00Z" w16du:dateUtc="2024-09-24T13:55:00Z"/>
                <w:lang w:eastAsia="ja-JP"/>
              </w:rPr>
            </w:pPr>
            <w:ins w:id="434" w:author="Nokia" w:date="2024-09-24T15:55:00Z" w16du:dateUtc="2024-09-24T13:5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17C0" w14:textId="77777777" w:rsidR="00BF5B89" w:rsidRPr="00AA5DA2" w:rsidRDefault="00BF5B89">
            <w:pPr>
              <w:pStyle w:val="TAC"/>
              <w:keepNext w:val="0"/>
              <w:keepLines w:val="0"/>
              <w:widowControl w:val="0"/>
              <w:rPr>
                <w:ins w:id="435" w:author="Nokia" w:date="2024-09-24T15:55:00Z" w16du:dateUtc="2024-09-24T13:55:00Z"/>
                <w:lang w:eastAsia="ja-JP"/>
              </w:rPr>
            </w:pPr>
            <w:ins w:id="436" w:author="Nokia" w:date="2024-09-24T15:55:00Z" w16du:dateUtc="2024-09-24T13:55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BF5B89" w:rsidRPr="00AA5DA2" w14:paraId="5D75B923" w14:textId="77777777">
        <w:trPr>
          <w:ins w:id="437" w:author="Nokia" w:date="2024-09-24T15:5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4CFF" w14:textId="77777777" w:rsidR="00BF5B89" w:rsidRPr="00AA5DA2" w:rsidRDefault="00BF5B89">
            <w:pPr>
              <w:pStyle w:val="TAL"/>
              <w:keepNext w:val="0"/>
              <w:keepLines w:val="0"/>
              <w:widowControl w:val="0"/>
              <w:rPr>
                <w:ins w:id="438" w:author="Nokia" w:date="2024-09-24T15:55:00Z" w16du:dateUtc="2024-09-24T13:55:00Z"/>
                <w:lang w:eastAsia="ja-JP"/>
              </w:rPr>
            </w:pPr>
            <w:proofErr w:type="spellStart"/>
            <w:ins w:id="439" w:author="Nokia" w:date="2024-09-24T15:55:00Z" w16du:dateUtc="2024-09-24T13:55:00Z"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 xml:space="preserve">-CU </w:t>
              </w:r>
              <w:r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854A" w14:textId="77777777" w:rsidR="00BF5B89" w:rsidRPr="00AA5DA2" w:rsidRDefault="00BF5B89">
            <w:pPr>
              <w:pStyle w:val="TAL"/>
              <w:keepNext w:val="0"/>
              <w:keepLines w:val="0"/>
              <w:widowControl w:val="0"/>
              <w:rPr>
                <w:ins w:id="440" w:author="Nokia" w:date="2024-09-24T15:55:00Z" w16du:dateUtc="2024-09-24T13:55:00Z"/>
                <w:lang w:eastAsia="ja-JP"/>
              </w:rPr>
            </w:pPr>
            <w:ins w:id="441" w:author="Nokia" w:date="2024-09-24T15:55:00Z" w16du:dateUtc="2024-09-24T13:55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39A2" w14:textId="77777777" w:rsidR="00BF5B89" w:rsidRPr="00AA5DA2" w:rsidRDefault="00BF5B89">
            <w:pPr>
              <w:pStyle w:val="TAL"/>
              <w:keepNext w:val="0"/>
              <w:keepLines w:val="0"/>
              <w:widowControl w:val="0"/>
              <w:rPr>
                <w:ins w:id="442" w:author="Nokia" w:date="2024-09-24T15:55:00Z" w16du:dateUtc="2024-09-24T13:5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B5D8" w14:textId="77777777" w:rsidR="00BF5B89" w:rsidRPr="00AA5DA2" w:rsidRDefault="00BF5B89">
            <w:pPr>
              <w:pStyle w:val="TAL"/>
              <w:keepNext w:val="0"/>
              <w:keepLines w:val="0"/>
              <w:widowControl w:val="0"/>
              <w:rPr>
                <w:ins w:id="443" w:author="Nokia" w:date="2024-09-24T15:55:00Z" w16du:dateUtc="2024-09-24T13:55:00Z"/>
                <w:lang w:eastAsia="ja-JP"/>
              </w:rPr>
            </w:pPr>
            <w:ins w:id="444" w:author="Nokia" w:date="2024-09-24T15:55:00Z" w16du:dateUtc="2024-09-24T13:55:00Z">
              <w:r w:rsidRPr="00AA5DA2"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0FEF" w14:textId="77777777" w:rsidR="00BF5B89" w:rsidRPr="00AA5DA2" w:rsidRDefault="00BF5B89">
            <w:pPr>
              <w:pStyle w:val="TAL"/>
              <w:keepNext w:val="0"/>
              <w:keepLines w:val="0"/>
              <w:widowControl w:val="0"/>
              <w:rPr>
                <w:ins w:id="445" w:author="Nokia" w:date="2024-09-24T15:55:00Z" w16du:dateUtc="2024-09-24T13:55:00Z"/>
                <w:lang w:eastAsia="ja-JP"/>
              </w:rPr>
            </w:pPr>
            <w:ins w:id="446" w:author="Nokia" w:date="2024-09-24T15:55:00Z" w16du:dateUtc="2024-09-24T13:55:00Z">
              <w:r>
                <w:rPr>
                  <w:lang w:eastAsia="ja-JP"/>
                </w:rPr>
                <w:t xml:space="preserve">Allocated by </w:t>
              </w:r>
              <w:proofErr w:type="spellStart"/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>-CU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3664" w14:textId="77777777" w:rsidR="00BF5B89" w:rsidRPr="00AA5DA2" w:rsidRDefault="00BF5B89">
            <w:pPr>
              <w:pStyle w:val="TAC"/>
              <w:keepNext w:val="0"/>
              <w:keepLines w:val="0"/>
              <w:widowControl w:val="0"/>
              <w:rPr>
                <w:ins w:id="447" w:author="Nokia" w:date="2024-09-24T15:55:00Z" w16du:dateUtc="2024-09-24T13:55:00Z"/>
                <w:lang w:eastAsia="ja-JP"/>
              </w:rPr>
            </w:pPr>
            <w:ins w:id="448" w:author="Nokia" w:date="2024-09-24T15:55:00Z" w16du:dateUtc="2024-09-24T13:5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69D4" w14:textId="77777777" w:rsidR="00BF5B89" w:rsidRPr="00AA5DA2" w:rsidRDefault="00BF5B89">
            <w:pPr>
              <w:pStyle w:val="TAC"/>
              <w:keepNext w:val="0"/>
              <w:keepLines w:val="0"/>
              <w:widowControl w:val="0"/>
              <w:rPr>
                <w:ins w:id="449" w:author="Nokia" w:date="2024-09-24T15:55:00Z" w16du:dateUtc="2024-09-24T13:55:00Z"/>
                <w:lang w:eastAsia="ja-JP"/>
              </w:rPr>
            </w:pPr>
            <w:ins w:id="450" w:author="Nokia" w:date="2024-09-24T15:55:00Z" w16du:dateUtc="2024-09-24T13:55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BF5B89" w:rsidRPr="00AA5DA2" w14:paraId="193B3396" w14:textId="77777777">
        <w:trPr>
          <w:ins w:id="451" w:author="Nokia" w:date="2024-09-24T15:5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C6CBA" w14:textId="77777777" w:rsidR="00BF5B89" w:rsidRPr="00AA5DA2" w:rsidRDefault="00BF5B89">
            <w:pPr>
              <w:pStyle w:val="TAL"/>
              <w:keepNext w:val="0"/>
              <w:keepLines w:val="0"/>
              <w:widowControl w:val="0"/>
              <w:rPr>
                <w:ins w:id="452" w:author="Nokia" w:date="2024-09-24T15:55:00Z" w16du:dateUtc="2024-09-24T13:55:00Z"/>
                <w:lang w:eastAsia="ja-JP"/>
              </w:rPr>
            </w:pPr>
            <w:proofErr w:type="spellStart"/>
            <w:ins w:id="453" w:author="Nokia" w:date="2024-09-24T15:55:00Z" w16du:dateUtc="2024-09-24T13:55:00Z"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 xml:space="preserve">-DU </w:t>
              </w:r>
              <w:r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DC75" w14:textId="77777777" w:rsidR="00BF5B89" w:rsidRPr="00AA5DA2" w:rsidRDefault="00BF5B89">
            <w:pPr>
              <w:pStyle w:val="TAL"/>
              <w:keepNext w:val="0"/>
              <w:keepLines w:val="0"/>
              <w:widowControl w:val="0"/>
              <w:rPr>
                <w:ins w:id="454" w:author="Nokia" w:date="2024-09-24T15:55:00Z" w16du:dateUtc="2024-09-24T13:55:00Z"/>
                <w:lang w:eastAsia="ja-JP"/>
              </w:rPr>
            </w:pPr>
            <w:ins w:id="455" w:author="Nokia" w:date="2024-09-24T15:55:00Z" w16du:dateUtc="2024-09-24T13:55:00Z">
              <w:r w:rsidRPr="00AA5DA2">
                <w:rPr>
                  <w:lang w:eastAsia="ja-JP"/>
                </w:rPr>
                <w:t>C-</w:t>
              </w:r>
              <w:proofErr w:type="spellStart"/>
              <w:r w:rsidRPr="00AA5DA2">
                <w:rPr>
                  <w:lang w:eastAsia="ja-JP"/>
                </w:rPr>
                <w:t>ifRegistrationRequest</w:t>
              </w:r>
              <w:r>
                <w:rPr>
                  <w:lang w:eastAsia="ja-JP"/>
                </w:rPr>
                <w:t>StoporAdd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59E3" w14:textId="77777777" w:rsidR="00BF5B89" w:rsidRPr="00AA5DA2" w:rsidRDefault="00BF5B89">
            <w:pPr>
              <w:pStyle w:val="TAL"/>
              <w:keepNext w:val="0"/>
              <w:keepLines w:val="0"/>
              <w:widowControl w:val="0"/>
              <w:rPr>
                <w:ins w:id="456" w:author="Nokia" w:date="2024-09-24T15:55:00Z" w16du:dateUtc="2024-09-24T13:5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03CE" w14:textId="77777777" w:rsidR="00BF5B89" w:rsidRPr="00AA5DA2" w:rsidRDefault="00BF5B89">
            <w:pPr>
              <w:pStyle w:val="TAL"/>
              <w:keepNext w:val="0"/>
              <w:keepLines w:val="0"/>
              <w:widowControl w:val="0"/>
              <w:rPr>
                <w:ins w:id="457" w:author="Nokia" w:date="2024-09-24T15:55:00Z" w16du:dateUtc="2024-09-24T13:55:00Z"/>
                <w:lang w:eastAsia="ja-JP"/>
              </w:rPr>
            </w:pPr>
            <w:ins w:id="458" w:author="Nokia" w:date="2024-09-24T15:55:00Z" w16du:dateUtc="2024-09-24T13:55:00Z">
              <w:r w:rsidRPr="00AA5DA2"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9B01" w14:textId="77777777" w:rsidR="00BF5B89" w:rsidRPr="00AA5DA2" w:rsidRDefault="00BF5B89">
            <w:pPr>
              <w:pStyle w:val="TAL"/>
              <w:keepNext w:val="0"/>
              <w:keepLines w:val="0"/>
              <w:widowControl w:val="0"/>
              <w:rPr>
                <w:ins w:id="459" w:author="Nokia" w:date="2024-09-24T15:55:00Z" w16du:dateUtc="2024-09-24T13:55:00Z"/>
                <w:lang w:eastAsia="ja-JP"/>
              </w:rPr>
            </w:pPr>
            <w:ins w:id="460" w:author="Nokia" w:date="2024-09-24T15:55:00Z" w16du:dateUtc="2024-09-24T13:55:00Z">
              <w:r>
                <w:rPr>
                  <w:lang w:eastAsia="ja-JP"/>
                </w:rPr>
                <w:t xml:space="preserve">Allocated by </w:t>
              </w:r>
              <w:proofErr w:type="spellStart"/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>-DU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B2C6F" w14:textId="77777777" w:rsidR="00BF5B89" w:rsidRPr="00AA5DA2" w:rsidRDefault="00BF5B89">
            <w:pPr>
              <w:pStyle w:val="TAC"/>
              <w:keepNext w:val="0"/>
              <w:keepLines w:val="0"/>
              <w:widowControl w:val="0"/>
              <w:rPr>
                <w:ins w:id="461" w:author="Nokia" w:date="2024-09-24T15:55:00Z" w16du:dateUtc="2024-09-24T13:55:00Z"/>
                <w:lang w:eastAsia="ja-JP"/>
              </w:rPr>
            </w:pPr>
            <w:ins w:id="462" w:author="Nokia" w:date="2024-09-24T15:55:00Z" w16du:dateUtc="2024-09-24T13:5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8B91" w14:textId="77777777" w:rsidR="00BF5B89" w:rsidRPr="00AA5DA2" w:rsidRDefault="00BF5B89">
            <w:pPr>
              <w:pStyle w:val="TAC"/>
              <w:keepNext w:val="0"/>
              <w:keepLines w:val="0"/>
              <w:widowControl w:val="0"/>
              <w:rPr>
                <w:ins w:id="463" w:author="Nokia" w:date="2024-09-24T15:55:00Z" w16du:dateUtc="2024-09-24T13:55:00Z"/>
                <w:lang w:eastAsia="ja-JP"/>
              </w:rPr>
            </w:pPr>
            <w:ins w:id="464" w:author="Nokia" w:date="2024-09-24T15:55:00Z" w16du:dateUtc="2024-09-24T13:55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BF5B89" w:rsidRPr="00DB4D57" w14:paraId="6FF30893" w14:textId="77777777">
        <w:trPr>
          <w:ins w:id="465" w:author="Nokia" w:date="2024-09-24T15:5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C95A" w14:textId="2903E97F" w:rsidR="00BF5B89" w:rsidRPr="00DB4D57" w:rsidRDefault="00BF5B89">
            <w:pPr>
              <w:pStyle w:val="TAL"/>
              <w:keepNext w:val="0"/>
              <w:keepLines w:val="0"/>
              <w:widowControl w:val="0"/>
              <w:rPr>
                <w:ins w:id="466" w:author="Nokia" w:date="2024-09-24T15:55:00Z" w16du:dateUtc="2024-09-24T13:55:00Z"/>
                <w:lang w:eastAsia="ja-JP"/>
              </w:rPr>
            </w:pPr>
            <w:ins w:id="467" w:author="Nokia" w:date="2024-09-24T15:55:00Z" w16du:dateUtc="2024-09-24T13:55:00Z">
              <w:r w:rsidRPr="001F67C9">
                <w:rPr>
                  <w:lang w:eastAsia="ja-JP"/>
                </w:rPr>
                <w:t>Registration Request</w:t>
              </w:r>
            </w:ins>
            <w:ins w:id="468" w:author="Nokia" w:date="2024-09-25T00:04:00Z" w16du:dateUtc="2024-09-24T22:04:00Z">
              <w:r w:rsidR="00D25416">
                <w:rPr>
                  <w:lang w:eastAsia="ja-JP"/>
                </w:rPr>
                <w:t xml:space="preserve"> for Data Collection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3C97" w14:textId="77777777" w:rsidR="00BF5B89" w:rsidRPr="00DB4D57" w:rsidRDefault="00BF5B89">
            <w:pPr>
              <w:pStyle w:val="TAL"/>
              <w:keepNext w:val="0"/>
              <w:keepLines w:val="0"/>
              <w:widowControl w:val="0"/>
              <w:rPr>
                <w:ins w:id="469" w:author="Nokia" w:date="2024-09-24T15:55:00Z" w16du:dateUtc="2024-09-24T13:55:00Z"/>
                <w:lang w:eastAsia="ja-JP"/>
              </w:rPr>
            </w:pPr>
            <w:ins w:id="470" w:author="Nokia" w:date="2024-09-24T15:55:00Z" w16du:dateUtc="2024-09-24T13:55:00Z">
              <w:r w:rsidRPr="001F67C9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3DDB" w14:textId="77777777" w:rsidR="00BF5B89" w:rsidRPr="00DB4D57" w:rsidRDefault="00BF5B89">
            <w:pPr>
              <w:pStyle w:val="TAL"/>
              <w:keepNext w:val="0"/>
              <w:keepLines w:val="0"/>
              <w:widowControl w:val="0"/>
              <w:rPr>
                <w:ins w:id="471" w:author="Nokia" w:date="2024-09-24T15:55:00Z" w16du:dateUtc="2024-09-24T13:5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BB99" w14:textId="77777777" w:rsidR="00BF5B89" w:rsidRPr="00DB4D57" w:rsidRDefault="00BF5B89">
            <w:pPr>
              <w:pStyle w:val="TAL"/>
              <w:keepNext w:val="0"/>
              <w:keepLines w:val="0"/>
              <w:widowControl w:val="0"/>
              <w:rPr>
                <w:ins w:id="472" w:author="Nokia" w:date="2024-09-24T15:55:00Z" w16du:dateUtc="2024-09-24T13:55:00Z"/>
                <w:lang w:eastAsia="ja-JP"/>
              </w:rPr>
            </w:pPr>
            <w:ins w:id="473" w:author="Nokia" w:date="2024-09-24T15:55:00Z" w16du:dateUtc="2024-09-24T13:55:00Z">
              <w:r w:rsidRPr="001F67C9">
                <w:rPr>
                  <w:lang w:eastAsia="ja-JP"/>
                </w:rPr>
                <w:t>ENUMERATED(start, stop,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A988" w14:textId="77777777" w:rsidR="00BF5B89" w:rsidRPr="00DB4D57" w:rsidRDefault="00BF5B89">
            <w:pPr>
              <w:pStyle w:val="TAL"/>
              <w:keepNext w:val="0"/>
              <w:keepLines w:val="0"/>
              <w:widowControl w:val="0"/>
              <w:rPr>
                <w:ins w:id="474" w:author="Nokia" w:date="2024-09-24T15:55:00Z" w16du:dateUtc="2024-09-24T13:55:00Z"/>
                <w:lang w:eastAsia="ja-JP"/>
              </w:rPr>
            </w:pPr>
            <w:ins w:id="475" w:author="Nokia" w:date="2024-09-24T15:55:00Z" w16du:dateUtc="2024-09-24T13:55:00Z">
              <w:r w:rsidRPr="001F67C9">
                <w:rPr>
                  <w:lang w:eastAsia="ja-JP"/>
                </w:rPr>
                <w:t>Type of request for which the resource status is required.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B527" w14:textId="77777777" w:rsidR="00BF5B89" w:rsidRPr="00DB4D57" w:rsidRDefault="00BF5B89">
            <w:pPr>
              <w:pStyle w:val="TAC"/>
              <w:keepNext w:val="0"/>
              <w:keepLines w:val="0"/>
              <w:widowControl w:val="0"/>
              <w:rPr>
                <w:ins w:id="476" w:author="Nokia" w:date="2024-09-24T15:55:00Z" w16du:dateUtc="2024-09-24T13:55:00Z"/>
                <w:lang w:eastAsia="ja-JP"/>
              </w:rPr>
            </w:pPr>
            <w:ins w:id="477" w:author="Nokia" w:date="2024-09-24T15:55:00Z" w16du:dateUtc="2024-09-24T13:5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5EA1" w14:textId="77777777" w:rsidR="00BF5B89" w:rsidRPr="00DB4D57" w:rsidRDefault="00BF5B89">
            <w:pPr>
              <w:pStyle w:val="TAC"/>
              <w:keepNext w:val="0"/>
              <w:keepLines w:val="0"/>
              <w:widowControl w:val="0"/>
              <w:rPr>
                <w:ins w:id="478" w:author="Nokia" w:date="2024-09-24T15:55:00Z" w16du:dateUtc="2024-09-24T13:55:00Z"/>
                <w:lang w:eastAsia="ja-JP"/>
              </w:rPr>
            </w:pPr>
            <w:ins w:id="479" w:author="Nokia" w:date="2024-09-24T15:55:00Z" w16du:dateUtc="2024-09-24T13:55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BF5B89" w:rsidRPr="00DB4D57" w14:paraId="5A89FC71" w14:textId="77777777">
        <w:trPr>
          <w:ins w:id="480" w:author="Nokia" w:date="2024-09-24T15:5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D12F" w14:textId="06CA9EC7" w:rsidR="00BF5B89" w:rsidRPr="00DB4D57" w:rsidRDefault="00BF5B89">
            <w:pPr>
              <w:pStyle w:val="TAL"/>
              <w:keepNext w:val="0"/>
              <w:keepLines w:val="0"/>
              <w:widowControl w:val="0"/>
              <w:rPr>
                <w:ins w:id="481" w:author="Nokia" w:date="2024-09-24T15:55:00Z" w16du:dateUtc="2024-09-24T13:55:00Z"/>
                <w:lang w:eastAsia="ja-JP"/>
              </w:rPr>
            </w:pPr>
            <w:ins w:id="482" w:author="Nokia" w:date="2024-09-24T15:55:00Z" w16du:dateUtc="2024-09-24T13:55:00Z">
              <w:r w:rsidRPr="001F67C9">
                <w:rPr>
                  <w:lang w:eastAsia="ja-JP"/>
                </w:rPr>
                <w:t>Report Characteristics</w:t>
              </w:r>
            </w:ins>
            <w:ins w:id="483" w:author="Nokia" w:date="2024-09-25T00:04:00Z" w16du:dateUtc="2024-09-24T22:04:00Z">
              <w:r w:rsidR="00D25416">
                <w:rPr>
                  <w:lang w:eastAsia="ja-JP"/>
                </w:rPr>
                <w:t xml:space="preserve"> for Data Collection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D38F" w14:textId="77777777" w:rsidR="00BF5B89" w:rsidRPr="00DB4D57" w:rsidRDefault="00BF5B89">
            <w:pPr>
              <w:pStyle w:val="TAL"/>
              <w:keepNext w:val="0"/>
              <w:keepLines w:val="0"/>
              <w:widowControl w:val="0"/>
              <w:rPr>
                <w:ins w:id="484" w:author="Nokia" w:date="2024-09-24T15:55:00Z" w16du:dateUtc="2024-09-24T13:55:00Z"/>
                <w:lang w:eastAsia="ja-JP"/>
              </w:rPr>
            </w:pPr>
            <w:ins w:id="485" w:author="Nokia" w:date="2024-09-24T15:55:00Z" w16du:dateUtc="2024-09-24T13:55:00Z">
              <w:r w:rsidRPr="00AA5DA2">
                <w:rPr>
                  <w:lang w:eastAsia="ja-JP"/>
                </w:rPr>
                <w:t>C-</w:t>
              </w:r>
              <w:proofErr w:type="spellStart"/>
              <w:r w:rsidRPr="00AA5DA2">
                <w:rPr>
                  <w:lang w:eastAsia="ja-JP"/>
                </w:rPr>
                <w:t>ifRegistrationRequest</w:t>
              </w:r>
              <w:r>
                <w:rPr>
                  <w:lang w:eastAsia="ja-JP"/>
                </w:rPr>
                <w:t>Start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0CD5" w14:textId="77777777" w:rsidR="00BF5B89" w:rsidRPr="001F67C9" w:rsidRDefault="00BF5B89">
            <w:pPr>
              <w:pStyle w:val="TAL"/>
              <w:keepNext w:val="0"/>
              <w:keepLines w:val="0"/>
              <w:widowControl w:val="0"/>
              <w:rPr>
                <w:ins w:id="486" w:author="Nokia" w:date="2024-09-24T15:55:00Z" w16du:dateUtc="2024-09-24T13:5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3932" w14:textId="77777777" w:rsidR="00BF5B89" w:rsidRPr="001F67C9" w:rsidRDefault="00BF5B89">
            <w:pPr>
              <w:pStyle w:val="TAL"/>
              <w:keepNext w:val="0"/>
              <w:keepLines w:val="0"/>
              <w:widowControl w:val="0"/>
              <w:rPr>
                <w:ins w:id="487" w:author="Nokia" w:date="2024-09-24T15:55:00Z" w16du:dateUtc="2024-09-24T13:55:00Z"/>
                <w:lang w:eastAsia="ja-JP"/>
              </w:rPr>
            </w:pPr>
            <w:ins w:id="488" w:author="Nokia" w:date="2024-09-24T15:55:00Z" w16du:dateUtc="2024-09-24T13:55:00Z">
              <w:r w:rsidRPr="001F67C9">
                <w:rPr>
                  <w:lang w:eastAsia="ja-JP"/>
                </w:rPr>
                <w:t>BIT</w:t>
              </w:r>
              <w:r>
                <w:rPr>
                  <w:lang w:eastAsia="ja-JP"/>
                </w:rPr>
                <w:t xml:space="preserve"> </w:t>
              </w:r>
              <w:r w:rsidRPr="001F67C9">
                <w:rPr>
                  <w:lang w:eastAsia="ja-JP"/>
                </w:rPr>
                <w:t>STRING</w:t>
              </w:r>
            </w:ins>
          </w:p>
          <w:p w14:paraId="36F209B5" w14:textId="77777777" w:rsidR="00BF5B89" w:rsidRPr="00DB4D57" w:rsidRDefault="00BF5B89">
            <w:pPr>
              <w:pStyle w:val="TAL"/>
              <w:keepNext w:val="0"/>
              <w:keepLines w:val="0"/>
              <w:widowControl w:val="0"/>
              <w:rPr>
                <w:ins w:id="489" w:author="Nokia" w:date="2024-09-24T15:55:00Z" w16du:dateUtc="2024-09-24T13:55:00Z"/>
                <w:lang w:eastAsia="ja-JP"/>
              </w:rPr>
            </w:pPr>
            <w:ins w:id="490" w:author="Nokia" w:date="2024-09-24T15:55:00Z" w16du:dateUtc="2024-09-24T13:55:00Z">
              <w:r w:rsidRPr="001F67C9">
                <w:rPr>
                  <w:lang w:eastAsia="ja-JP"/>
                </w:rPr>
                <w:t>(SIZE(32))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36B9" w14:textId="77777777" w:rsidR="00BF5B89" w:rsidRPr="001F67C9" w:rsidRDefault="00BF5B89">
            <w:pPr>
              <w:pStyle w:val="TAL"/>
              <w:keepNext w:val="0"/>
              <w:keepLines w:val="0"/>
              <w:widowControl w:val="0"/>
              <w:rPr>
                <w:ins w:id="491" w:author="Nokia" w:date="2024-09-24T15:55:00Z" w16du:dateUtc="2024-09-24T13:55:00Z"/>
                <w:lang w:eastAsia="ja-JP"/>
              </w:rPr>
            </w:pPr>
            <w:ins w:id="492" w:author="Nokia" w:date="2024-09-24T15:55:00Z" w16du:dateUtc="2024-09-24T13:55:00Z">
              <w:r w:rsidRPr="001F67C9">
                <w:rPr>
                  <w:lang w:eastAsia="ja-JP"/>
                </w:rPr>
                <w:t xml:space="preserve">Each position in the bitmap indicates measurement object the </w:t>
              </w:r>
              <w:proofErr w:type="spellStart"/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>-DU</w:t>
              </w:r>
              <w:r w:rsidRPr="001F67C9">
                <w:rPr>
                  <w:lang w:eastAsia="ja-JP"/>
                </w:rPr>
                <w:t xml:space="preserve"> is requested to report.</w:t>
              </w:r>
            </w:ins>
          </w:p>
          <w:p w14:paraId="721F4C78" w14:textId="77777777" w:rsidR="00BF5B89" w:rsidRDefault="00BF5B89">
            <w:pPr>
              <w:pStyle w:val="TAL"/>
              <w:keepNext w:val="0"/>
              <w:keepLines w:val="0"/>
              <w:widowControl w:val="0"/>
              <w:rPr>
                <w:ins w:id="493" w:author="Nokia" w:date="2024-09-24T15:55:00Z" w16du:dateUtc="2024-09-24T13:55:00Z"/>
                <w:lang w:eastAsia="ja-JP"/>
              </w:rPr>
            </w:pPr>
            <w:ins w:id="494" w:author="Nokia" w:date="2024-09-24T15:55:00Z" w16du:dateUtc="2024-09-24T13:55:00Z">
              <w:r w:rsidRPr="001F67C9">
                <w:rPr>
                  <w:lang w:eastAsia="ja-JP"/>
                </w:rPr>
                <w:t xml:space="preserve">First Bit = </w:t>
              </w:r>
              <w:r>
                <w:rPr>
                  <w:lang w:eastAsia="ja-JP"/>
                </w:rPr>
                <w:t>Energy Cost</w:t>
              </w:r>
            </w:ins>
          </w:p>
          <w:p w14:paraId="35C57BC6" w14:textId="77777777" w:rsidR="00BF5B89" w:rsidRDefault="00BF5B89">
            <w:pPr>
              <w:pStyle w:val="TAL"/>
              <w:keepNext w:val="0"/>
              <w:keepLines w:val="0"/>
              <w:widowControl w:val="0"/>
              <w:rPr>
                <w:ins w:id="495" w:author="Nokia" w:date="2024-09-24T15:55:00Z" w16du:dateUtc="2024-09-24T13:55:00Z"/>
                <w:lang w:eastAsia="ja-JP"/>
              </w:rPr>
            </w:pPr>
          </w:p>
          <w:p w14:paraId="742A2F39" w14:textId="77777777" w:rsidR="00BF5B89" w:rsidRPr="00DB4D57" w:rsidRDefault="00BF5B89">
            <w:pPr>
              <w:pStyle w:val="TAL"/>
              <w:keepNext w:val="0"/>
              <w:keepLines w:val="0"/>
              <w:widowControl w:val="0"/>
              <w:rPr>
                <w:ins w:id="496" w:author="Nokia" w:date="2024-09-24T15:55:00Z" w16du:dateUtc="2024-09-24T13:55:00Z"/>
                <w:lang w:eastAsia="ja-JP"/>
              </w:rPr>
            </w:pPr>
            <w:ins w:id="497" w:author="Nokia" w:date="2024-09-24T15:55:00Z" w16du:dateUtc="2024-09-24T13:55:00Z">
              <w:r w:rsidRPr="001F67C9">
                <w:rPr>
                  <w:lang w:eastAsia="ja-JP"/>
                </w:rPr>
                <w:t xml:space="preserve">Other bits shall be ignored by the </w:t>
              </w:r>
              <w:proofErr w:type="spellStart"/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>-DU</w:t>
              </w:r>
              <w:r w:rsidRPr="001F67C9">
                <w:rPr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84D0" w14:textId="77777777" w:rsidR="00BF5B89" w:rsidRPr="00DB4D57" w:rsidRDefault="00BF5B89">
            <w:pPr>
              <w:pStyle w:val="TAC"/>
              <w:keepNext w:val="0"/>
              <w:keepLines w:val="0"/>
              <w:widowControl w:val="0"/>
              <w:rPr>
                <w:ins w:id="498" w:author="Nokia" w:date="2024-09-24T15:55:00Z" w16du:dateUtc="2024-09-24T13:55:00Z"/>
                <w:lang w:eastAsia="ja-JP"/>
              </w:rPr>
            </w:pPr>
            <w:ins w:id="499" w:author="Nokia" w:date="2024-09-24T15:55:00Z" w16du:dateUtc="2024-09-24T13:5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D0A5" w14:textId="77777777" w:rsidR="00BF5B89" w:rsidRPr="00DB4D57" w:rsidRDefault="00BF5B89">
            <w:pPr>
              <w:pStyle w:val="TAC"/>
              <w:keepNext w:val="0"/>
              <w:keepLines w:val="0"/>
              <w:widowControl w:val="0"/>
              <w:rPr>
                <w:ins w:id="500" w:author="Nokia" w:date="2024-09-24T15:55:00Z" w16du:dateUtc="2024-09-24T13:55:00Z"/>
                <w:lang w:eastAsia="ja-JP"/>
              </w:rPr>
            </w:pPr>
            <w:ins w:id="501" w:author="Nokia" w:date="2024-09-24T15:55:00Z" w16du:dateUtc="2024-09-24T13:55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BF5B89" w:rsidRPr="00DB4D57" w14:paraId="46A637BE" w14:textId="77777777">
        <w:trPr>
          <w:ins w:id="502" w:author="Nokia" w:date="2024-09-24T15:5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6539" w14:textId="3F7C7D22" w:rsidR="00BF5B89" w:rsidRPr="00DB4D57" w:rsidRDefault="00BF5B89">
            <w:pPr>
              <w:pStyle w:val="TAL"/>
              <w:keepNext w:val="0"/>
              <w:keepLines w:val="0"/>
              <w:widowControl w:val="0"/>
              <w:rPr>
                <w:ins w:id="503" w:author="Nokia" w:date="2024-09-24T15:55:00Z" w16du:dateUtc="2024-09-24T13:55:00Z"/>
                <w:lang w:eastAsia="ja-JP"/>
              </w:rPr>
            </w:pPr>
            <w:ins w:id="504" w:author="Nokia" w:date="2024-09-24T15:55:00Z" w16du:dateUtc="2024-09-24T13:55:00Z">
              <w:r w:rsidRPr="001F67C9">
                <w:rPr>
                  <w:lang w:eastAsia="ja-JP"/>
                </w:rPr>
                <w:t>Reporting Periodicity</w:t>
              </w:r>
            </w:ins>
            <w:ins w:id="505" w:author="Nokia" w:date="2024-09-25T00:05:00Z" w16du:dateUtc="2024-09-24T22:05:00Z">
              <w:r w:rsidR="00D25416">
                <w:rPr>
                  <w:lang w:eastAsia="ja-JP"/>
                </w:rPr>
                <w:t xml:space="preserve"> for Data Collection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244E" w14:textId="77777777" w:rsidR="00BF5B89" w:rsidRPr="00DB4D57" w:rsidRDefault="00BF5B89">
            <w:pPr>
              <w:pStyle w:val="TAL"/>
              <w:keepNext w:val="0"/>
              <w:keepLines w:val="0"/>
              <w:widowControl w:val="0"/>
              <w:rPr>
                <w:ins w:id="506" w:author="Nokia" w:date="2024-09-24T15:55:00Z" w16du:dateUtc="2024-09-24T13:55:00Z"/>
                <w:lang w:eastAsia="ja-JP"/>
              </w:rPr>
            </w:pPr>
            <w:ins w:id="507" w:author="Nokia" w:date="2024-09-24T15:55:00Z" w16du:dateUtc="2024-09-24T13:55:00Z">
              <w:r w:rsidRPr="001F67C9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B40E" w14:textId="77777777" w:rsidR="00BF5B89" w:rsidRPr="001F67C9" w:rsidRDefault="00BF5B89">
            <w:pPr>
              <w:pStyle w:val="TAL"/>
              <w:keepNext w:val="0"/>
              <w:keepLines w:val="0"/>
              <w:widowControl w:val="0"/>
              <w:rPr>
                <w:ins w:id="508" w:author="Nokia" w:date="2024-09-24T15:55:00Z" w16du:dateUtc="2024-09-24T13:5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5042" w14:textId="77777777" w:rsidR="00BF5B89" w:rsidRPr="00DB4D57" w:rsidRDefault="00BF5B89">
            <w:pPr>
              <w:pStyle w:val="TAL"/>
              <w:keepNext w:val="0"/>
              <w:keepLines w:val="0"/>
              <w:widowControl w:val="0"/>
              <w:rPr>
                <w:ins w:id="509" w:author="Nokia" w:date="2024-09-24T15:55:00Z" w16du:dateUtc="2024-09-24T13:55:00Z"/>
                <w:lang w:eastAsia="ja-JP"/>
              </w:rPr>
            </w:pPr>
            <w:ins w:id="510" w:author="Nokia" w:date="2024-09-24T15:55:00Z" w16du:dateUtc="2024-09-24T13:55:00Z">
              <w:r w:rsidRPr="001F67C9">
                <w:rPr>
                  <w:lang w:eastAsia="ja-JP"/>
                </w:rPr>
                <w:t>ENUMERATED(</w:t>
              </w:r>
              <w:r w:rsidRPr="00F45469">
                <w:rPr>
                  <w:lang w:eastAsia="ja-JP"/>
                </w:rPr>
                <w:t xml:space="preserve">500ms, </w:t>
              </w:r>
              <w:r w:rsidRPr="001F67C9">
                <w:rPr>
                  <w:lang w:eastAsia="ja-JP"/>
                </w:rPr>
                <w:t>1000ms, 2000ms, 5000ms,10000ms,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BF48" w14:textId="77777777" w:rsidR="00BF5B89" w:rsidRDefault="00BF5B89">
            <w:pPr>
              <w:pStyle w:val="TAL"/>
              <w:keepNext w:val="0"/>
              <w:keepLines w:val="0"/>
              <w:widowControl w:val="0"/>
              <w:rPr>
                <w:ins w:id="511" w:author="Nokia" w:date="2024-09-24T15:55:00Z" w16du:dateUtc="2024-09-24T13:55:00Z"/>
              </w:rPr>
            </w:pPr>
            <w:ins w:id="512" w:author="Nokia" w:date="2024-09-24T15:55:00Z" w16du:dateUtc="2024-09-24T13:55:00Z">
              <w:r w:rsidRPr="001F67C9">
                <w:rPr>
                  <w:lang w:eastAsia="ja-JP"/>
                </w:rPr>
                <w:t>Periodicity that can be used for reporting of</w:t>
              </w:r>
              <w:r>
                <w:rPr>
                  <w:lang w:eastAsia="ja-JP"/>
                </w:rPr>
                <w:t xml:space="preserve"> requested objects</w:t>
              </w:r>
              <w:r w:rsidRPr="00372B40">
                <w:rPr>
                  <w:lang w:eastAsia="ja-JP"/>
                </w:rPr>
                <w:t>.</w:t>
              </w:r>
              <w:r w:rsidRPr="00372B40">
                <w:t xml:space="preserve"> Also used as the averaging window length for all measurement object if supported.</w:t>
              </w:r>
            </w:ins>
          </w:p>
          <w:p w14:paraId="4DBCF5B0" w14:textId="77777777" w:rsidR="00BF5B89" w:rsidRPr="00DB4D57" w:rsidRDefault="00BF5B89">
            <w:pPr>
              <w:pStyle w:val="TAL"/>
              <w:keepNext w:val="0"/>
              <w:keepLines w:val="0"/>
              <w:widowControl w:val="0"/>
              <w:rPr>
                <w:ins w:id="513" w:author="Nokia" w:date="2024-09-24T15:55:00Z" w16du:dateUtc="2024-09-24T13:5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342E" w14:textId="77777777" w:rsidR="00BF5B89" w:rsidRPr="00DB4D57" w:rsidRDefault="00BF5B89">
            <w:pPr>
              <w:pStyle w:val="TAC"/>
              <w:keepNext w:val="0"/>
              <w:keepLines w:val="0"/>
              <w:widowControl w:val="0"/>
              <w:rPr>
                <w:ins w:id="514" w:author="Nokia" w:date="2024-09-24T15:55:00Z" w16du:dateUtc="2024-09-24T13:55:00Z"/>
                <w:lang w:eastAsia="ja-JP"/>
              </w:rPr>
            </w:pPr>
            <w:ins w:id="515" w:author="Nokia" w:date="2024-09-24T15:55:00Z" w16du:dateUtc="2024-09-24T13:5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C159" w14:textId="77777777" w:rsidR="00BF5B89" w:rsidRPr="00DB4D57" w:rsidRDefault="00BF5B89">
            <w:pPr>
              <w:pStyle w:val="TAC"/>
              <w:keepNext w:val="0"/>
              <w:keepLines w:val="0"/>
              <w:widowControl w:val="0"/>
              <w:rPr>
                <w:ins w:id="516" w:author="Nokia" w:date="2024-09-24T15:55:00Z" w16du:dateUtc="2024-09-24T13:55:00Z"/>
                <w:lang w:eastAsia="ja-JP"/>
              </w:rPr>
            </w:pPr>
            <w:ins w:id="517" w:author="Nokia" w:date="2024-09-24T15:55:00Z" w16du:dateUtc="2024-09-24T13:55:00Z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14:paraId="71B547A4" w14:textId="77777777" w:rsidR="00BF5B89" w:rsidRPr="00AA5DA2" w:rsidRDefault="00BF5B89" w:rsidP="00BF5B89">
      <w:pPr>
        <w:rPr>
          <w:ins w:id="518" w:author="Nokia" w:date="2024-09-24T15:55:00Z" w16du:dateUtc="2024-09-24T13:55:00Z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F5B89" w:rsidRPr="00F45469" w14:paraId="2AF847F6" w14:textId="77777777">
        <w:trPr>
          <w:ins w:id="519" w:author="Nokia" w:date="2024-09-24T15:55:00Z"/>
        </w:trPr>
        <w:tc>
          <w:tcPr>
            <w:tcW w:w="3686" w:type="dxa"/>
          </w:tcPr>
          <w:p w14:paraId="528A53B1" w14:textId="77777777" w:rsidR="00BF5B89" w:rsidRPr="00F45469" w:rsidRDefault="00BF5B89">
            <w:pPr>
              <w:pStyle w:val="TAH"/>
              <w:rPr>
                <w:ins w:id="520" w:author="Nokia" w:date="2024-09-24T15:55:00Z" w16du:dateUtc="2024-09-24T13:55:00Z"/>
                <w:lang w:eastAsia="ja-JP"/>
              </w:rPr>
            </w:pPr>
            <w:ins w:id="521" w:author="Nokia" w:date="2024-09-24T15:55:00Z" w16du:dateUtc="2024-09-24T13:55:00Z">
              <w:r w:rsidRPr="00F45469">
                <w:rPr>
                  <w:lang w:eastAsia="ja-JP"/>
                </w:rPr>
                <w:t>Condition</w:t>
              </w:r>
            </w:ins>
          </w:p>
        </w:tc>
        <w:tc>
          <w:tcPr>
            <w:tcW w:w="5670" w:type="dxa"/>
          </w:tcPr>
          <w:p w14:paraId="1FB9838C" w14:textId="77777777" w:rsidR="00BF5B89" w:rsidRPr="00F45469" w:rsidRDefault="00BF5B89">
            <w:pPr>
              <w:pStyle w:val="TAH"/>
              <w:rPr>
                <w:ins w:id="522" w:author="Nokia" w:date="2024-09-24T15:55:00Z" w16du:dateUtc="2024-09-24T13:55:00Z"/>
                <w:lang w:eastAsia="ja-JP"/>
              </w:rPr>
            </w:pPr>
            <w:ins w:id="523" w:author="Nokia" w:date="2024-09-24T15:55:00Z" w16du:dateUtc="2024-09-24T13:55:00Z">
              <w:r w:rsidRPr="00F45469">
                <w:rPr>
                  <w:lang w:eastAsia="ja-JP"/>
                </w:rPr>
                <w:t>Explanation</w:t>
              </w:r>
            </w:ins>
          </w:p>
        </w:tc>
      </w:tr>
      <w:tr w:rsidR="00BF5B89" w:rsidRPr="00F45469" w14:paraId="4482BD60" w14:textId="77777777">
        <w:trPr>
          <w:ins w:id="524" w:author="Nokia" w:date="2024-09-24T15:55:00Z"/>
        </w:trPr>
        <w:tc>
          <w:tcPr>
            <w:tcW w:w="3686" w:type="dxa"/>
          </w:tcPr>
          <w:p w14:paraId="11ED6164" w14:textId="77777777" w:rsidR="00BF5B89" w:rsidRPr="00F45469" w:rsidRDefault="00BF5B89">
            <w:pPr>
              <w:pStyle w:val="TAL"/>
              <w:rPr>
                <w:ins w:id="525" w:author="Nokia" w:date="2024-09-24T15:55:00Z" w16du:dateUtc="2024-09-24T13:55:00Z"/>
                <w:lang w:eastAsia="ja-JP"/>
              </w:rPr>
            </w:pPr>
            <w:proofErr w:type="spellStart"/>
            <w:ins w:id="526" w:author="Nokia" w:date="2024-09-24T15:55:00Z" w16du:dateUtc="2024-09-24T13:55:00Z">
              <w:r w:rsidRPr="00F45469">
                <w:rPr>
                  <w:lang w:eastAsia="ja-JP"/>
                </w:rPr>
                <w:t>ifRegistrationRequestStop</w:t>
              </w:r>
              <w:proofErr w:type="spellEnd"/>
            </w:ins>
          </w:p>
        </w:tc>
        <w:tc>
          <w:tcPr>
            <w:tcW w:w="5670" w:type="dxa"/>
          </w:tcPr>
          <w:p w14:paraId="5ABDF592" w14:textId="35A06BB0" w:rsidR="00BF5B89" w:rsidRPr="00F45469" w:rsidRDefault="00BF5B89">
            <w:pPr>
              <w:pStyle w:val="TAL"/>
              <w:rPr>
                <w:ins w:id="527" w:author="Nokia" w:date="2024-09-24T15:55:00Z" w16du:dateUtc="2024-09-24T13:55:00Z"/>
                <w:lang w:eastAsia="ja-JP"/>
              </w:rPr>
            </w:pPr>
            <w:ins w:id="528" w:author="Nokia" w:date="2024-09-24T15:55:00Z" w16du:dateUtc="2024-09-24T13:55:00Z">
              <w:r w:rsidRPr="00F45469">
                <w:rPr>
                  <w:lang w:eastAsia="ja-JP"/>
                </w:rPr>
                <w:t xml:space="preserve">This IE shall be present if the </w:t>
              </w:r>
              <w:r w:rsidRPr="00F45469">
                <w:rPr>
                  <w:i/>
                  <w:iCs/>
                  <w:lang w:eastAsia="ja-JP"/>
                </w:rPr>
                <w:t>Registration Request</w:t>
              </w:r>
            </w:ins>
            <w:ins w:id="529" w:author="Nokia" w:date="2024-09-25T00:06:00Z" w16du:dateUtc="2024-09-24T22:06:00Z">
              <w:r w:rsidR="00D25416">
                <w:rPr>
                  <w:i/>
                  <w:iCs/>
                  <w:lang w:eastAsia="ja-JP"/>
                </w:rPr>
                <w:t xml:space="preserve"> for Data Collection</w:t>
              </w:r>
            </w:ins>
            <w:ins w:id="530" w:author="Nokia" w:date="2024-09-24T15:55:00Z" w16du:dateUtc="2024-09-24T13:55:00Z">
              <w:r w:rsidRPr="00F45469">
                <w:rPr>
                  <w:i/>
                  <w:iCs/>
                  <w:lang w:eastAsia="ja-JP"/>
                </w:rPr>
                <w:t xml:space="preserve"> </w:t>
              </w:r>
              <w:r w:rsidRPr="00F45469">
                <w:rPr>
                  <w:lang w:eastAsia="ja-JP"/>
                </w:rPr>
                <w:t>IE is set to the value "stop".</w:t>
              </w:r>
            </w:ins>
          </w:p>
        </w:tc>
      </w:tr>
      <w:tr w:rsidR="00BF5B89" w:rsidRPr="00F45469" w14:paraId="77EBF30C" w14:textId="77777777">
        <w:trPr>
          <w:ins w:id="531" w:author="Nokia" w:date="2024-09-24T15:5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F5D2" w14:textId="77777777" w:rsidR="00BF5B89" w:rsidRPr="00F45469" w:rsidRDefault="00BF5B89">
            <w:pPr>
              <w:pStyle w:val="TAL"/>
              <w:rPr>
                <w:ins w:id="532" w:author="Nokia" w:date="2024-09-24T15:55:00Z" w16du:dateUtc="2024-09-24T13:55:00Z"/>
                <w:lang w:eastAsia="ja-JP"/>
              </w:rPr>
            </w:pPr>
            <w:proofErr w:type="spellStart"/>
            <w:ins w:id="533" w:author="Nokia" w:date="2024-09-24T15:55:00Z" w16du:dateUtc="2024-09-24T13:55:00Z">
              <w:r w:rsidRPr="00AA5DA2">
                <w:rPr>
                  <w:lang w:eastAsia="ja-JP"/>
                </w:rPr>
                <w:t>ifRegistrationRequest</w:t>
              </w:r>
              <w:r>
                <w:rPr>
                  <w:lang w:eastAsia="ja-JP"/>
                </w:rPr>
                <w:t>Start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7359" w14:textId="2FBA520E" w:rsidR="00BF5B89" w:rsidRPr="00F45469" w:rsidRDefault="00BF5B89">
            <w:pPr>
              <w:pStyle w:val="TAL"/>
              <w:rPr>
                <w:ins w:id="534" w:author="Nokia" w:date="2024-09-24T15:55:00Z" w16du:dateUtc="2024-09-24T13:55:00Z"/>
                <w:lang w:eastAsia="ja-JP"/>
              </w:rPr>
            </w:pPr>
            <w:ins w:id="535" w:author="Nokia" w:date="2024-09-24T15:55:00Z" w16du:dateUtc="2024-09-24T13:55:00Z">
              <w:r w:rsidRPr="00F45469">
                <w:rPr>
                  <w:lang w:eastAsia="ja-JP"/>
                </w:rPr>
                <w:t xml:space="preserve">This IE shall be present if the </w:t>
              </w:r>
              <w:r w:rsidRPr="007E4F7A">
                <w:rPr>
                  <w:i/>
                  <w:iCs/>
                  <w:lang w:eastAsia="ja-JP"/>
                </w:rPr>
                <w:t>Registration Request</w:t>
              </w:r>
            </w:ins>
            <w:ins w:id="536" w:author="Nokia" w:date="2024-09-25T00:06:00Z" w16du:dateUtc="2024-09-24T22:06:00Z">
              <w:r w:rsidR="00D25416">
                <w:rPr>
                  <w:i/>
                  <w:iCs/>
                  <w:lang w:eastAsia="ja-JP"/>
                </w:rPr>
                <w:t xml:space="preserve"> for Data Collection</w:t>
              </w:r>
            </w:ins>
            <w:ins w:id="537" w:author="Nokia" w:date="2024-09-24T15:55:00Z" w16du:dateUtc="2024-09-24T13:55:00Z">
              <w:r w:rsidRPr="00396359">
                <w:rPr>
                  <w:lang w:eastAsia="ja-JP"/>
                </w:rPr>
                <w:t xml:space="preserve"> </w:t>
              </w:r>
              <w:r w:rsidRPr="00F45469">
                <w:rPr>
                  <w:lang w:eastAsia="ja-JP"/>
                </w:rPr>
                <w:t>IE is set to the value "</w:t>
              </w:r>
              <w:r>
                <w:rPr>
                  <w:lang w:eastAsia="ja-JP"/>
                </w:rPr>
                <w:t>start</w:t>
              </w:r>
              <w:r w:rsidRPr="00F45469">
                <w:rPr>
                  <w:lang w:eastAsia="ja-JP"/>
                </w:rPr>
                <w:t>".</w:t>
              </w:r>
            </w:ins>
          </w:p>
        </w:tc>
      </w:tr>
    </w:tbl>
    <w:p w14:paraId="31D80BC5" w14:textId="77777777" w:rsidR="00BF5B89" w:rsidRDefault="00BF5B89" w:rsidP="00BF5B89">
      <w:pPr>
        <w:rPr>
          <w:ins w:id="538" w:author="Nokia" w:date="2024-09-24T15:55:00Z" w16du:dateUtc="2024-09-24T13:55:00Z"/>
          <w:noProof/>
        </w:rPr>
      </w:pPr>
    </w:p>
    <w:p w14:paraId="48485A82" w14:textId="77777777" w:rsidR="00BF5B89" w:rsidRPr="00AA5DA2" w:rsidRDefault="00BF5B89" w:rsidP="00BF5B89">
      <w:pPr>
        <w:pStyle w:val="Heading4"/>
        <w:rPr>
          <w:ins w:id="539" w:author="Nokia" w:date="2024-09-24T15:55:00Z" w16du:dateUtc="2024-09-24T13:55:00Z"/>
        </w:rPr>
      </w:pPr>
      <w:bookmarkStart w:id="540" w:name="_Toc5691057"/>
      <w:bookmarkStart w:id="541" w:name="_Toc45832349"/>
      <w:bookmarkStart w:id="542" w:name="_Toc51763602"/>
      <w:bookmarkStart w:id="543" w:name="_Toc64448768"/>
      <w:bookmarkStart w:id="544" w:name="_Toc66289427"/>
      <w:bookmarkStart w:id="545" w:name="_Toc74154540"/>
      <w:bookmarkStart w:id="546" w:name="_Toc81383284"/>
      <w:bookmarkStart w:id="547" w:name="_Toc88657917"/>
      <w:bookmarkStart w:id="548" w:name="_Toc97910829"/>
      <w:bookmarkStart w:id="549" w:name="_Toc99038549"/>
      <w:bookmarkStart w:id="550" w:name="_Toc99730812"/>
      <w:bookmarkStart w:id="551" w:name="_Toc105510941"/>
      <w:bookmarkStart w:id="552" w:name="_Toc105927473"/>
      <w:bookmarkStart w:id="553" w:name="_Toc106110013"/>
      <w:bookmarkStart w:id="554" w:name="_Toc113835450"/>
      <w:bookmarkStart w:id="555" w:name="_Toc120124297"/>
      <w:bookmarkStart w:id="556" w:name="_Toc138795663"/>
      <w:ins w:id="557" w:author="Nokia" w:date="2024-09-24T15:55:00Z" w16du:dateUtc="2024-09-24T13:55:00Z">
        <w:r>
          <w:t>9.2.1.bb</w:t>
        </w:r>
        <w:r w:rsidRPr="00AA5DA2">
          <w:tab/>
        </w:r>
        <w:r>
          <w:t>DATA COLLECTION</w:t>
        </w:r>
        <w:r w:rsidRPr="00AA5DA2">
          <w:t xml:space="preserve"> RESPONSE</w:t>
        </w:r>
        <w:bookmarkEnd w:id="540"/>
        <w:bookmarkEnd w:id="541"/>
        <w:bookmarkEnd w:id="542"/>
        <w:bookmarkEnd w:id="543"/>
        <w:bookmarkEnd w:id="544"/>
        <w:bookmarkEnd w:id="545"/>
        <w:bookmarkEnd w:id="546"/>
        <w:bookmarkEnd w:id="547"/>
        <w:bookmarkEnd w:id="548"/>
        <w:bookmarkEnd w:id="549"/>
        <w:bookmarkEnd w:id="550"/>
        <w:bookmarkEnd w:id="551"/>
        <w:bookmarkEnd w:id="552"/>
        <w:bookmarkEnd w:id="553"/>
        <w:bookmarkEnd w:id="554"/>
        <w:bookmarkEnd w:id="555"/>
        <w:bookmarkEnd w:id="556"/>
      </w:ins>
    </w:p>
    <w:p w14:paraId="1AC5142E" w14:textId="7A6318C5" w:rsidR="00BF5B89" w:rsidRPr="00AA5DA2" w:rsidRDefault="00BF5B89" w:rsidP="00BF5B89">
      <w:pPr>
        <w:rPr>
          <w:ins w:id="558" w:author="Nokia" w:date="2024-09-24T15:55:00Z" w16du:dateUtc="2024-09-24T13:55:00Z"/>
        </w:rPr>
      </w:pPr>
      <w:ins w:id="559" w:author="Nokia" w:date="2024-09-24T15:55:00Z" w16du:dateUtc="2024-09-24T13:55:00Z">
        <w:r>
          <w:t xml:space="preserve">This message is sent by </w:t>
        </w:r>
        <w:proofErr w:type="spellStart"/>
        <w:r>
          <w:t>gNB</w:t>
        </w:r>
        <w:proofErr w:type="spellEnd"/>
        <w:r>
          <w:t xml:space="preserve">-DU </w:t>
        </w:r>
        <w:r w:rsidRPr="00AA5DA2">
          <w:t xml:space="preserve">to </w:t>
        </w:r>
        <w:proofErr w:type="spellStart"/>
        <w:r>
          <w:t>gNB</w:t>
        </w:r>
        <w:proofErr w:type="spellEnd"/>
        <w:r>
          <w:t xml:space="preserve">-CU to </w:t>
        </w:r>
        <w:r w:rsidRPr="00AA5DA2">
          <w:t>indicate that the requested measurement</w:t>
        </w:r>
      </w:ins>
      <w:ins w:id="560" w:author="Nokia" w:date="2024-09-25T00:06:00Z" w16du:dateUtc="2024-09-24T22:06:00Z">
        <w:r w:rsidR="00B41726">
          <w:t>,</w:t>
        </w:r>
      </w:ins>
      <w:ins w:id="561" w:author="Nokia" w:date="2024-09-24T15:55:00Z" w16du:dateUtc="2024-09-24T13:55:00Z">
        <w:r>
          <w:t xml:space="preserve"> </w:t>
        </w:r>
      </w:ins>
      <w:ins w:id="562" w:author="Nokia" w:date="2024-09-25T00:06:00Z" w16du:dateUtc="2024-09-24T22:06:00Z">
        <w:r w:rsidR="00B41726">
          <w:t xml:space="preserve">for all or part of the measurement objects included in the reporting, </w:t>
        </w:r>
      </w:ins>
      <w:ins w:id="563" w:author="Nokia" w:date="2024-09-24T15:55:00Z" w16du:dateUtc="2024-09-24T13:55:00Z">
        <w:r w:rsidRPr="00AA5DA2">
          <w:t>is successfully initiated.</w:t>
        </w:r>
      </w:ins>
    </w:p>
    <w:p w14:paraId="15A3F238" w14:textId="77777777" w:rsidR="00BF5B89" w:rsidRPr="00AA5DA2" w:rsidRDefault="00BF5B89" w:rsidP="00BF5B89">
      <w:pPr>
        <w:rPr>
          <w:ins w:id="564" w:author="Nokia" w:date="2024-09-24T15:55:00Z" w16du:dateUtc="2024-09-24T13:55:00Z"/>
          <w:rFonts w:eastAsia="Batang"/>
        </w:rPr>
      </w:pPr>
      <w:ins w:id="565" w:author="Nokia" w:date="2024-09-24T15:55:00Z" w16du:dateUtc="2024-09-24T13:55:00Z">
        <w:r w:rsidRPr="00AA5DA2">
          <w:t xml:space="preserve">Direction: </w:t>
        </w:r>
        <w:proofErr w:type="spellStart"/>
        <w:r>
          <w:t>gNB</w:t>
        </w:r>
        <w:proofErr w:type="spellEnd"/>
        <w:r>
          <w:t xml:space="preserve">-DU </w:t>
        </w:r>
        <w:r w:rsidRPr="00AA5DA2">
          <w:sym w:font="Symbol" w:char="F0AE"/>
        </w:r>
        <w:r w:rsidRPr="00AA5DA2">
          <w:t xml:space="preserve"> </w:t>
        </w:r>
        <w:proofErr w:type="spellStart"/>
        <w:r>
          <w:t>gNB</w:t>
        </w:r>
        <w:proofErr w:type="spellEnd"/>
        <w:r>
          <w:t>-CU</w:t>
        </w:r>
      </w:ins>
    </w:p>
    <w:tbl>
      <w:tblPr>
        <w:tblW w:w="50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4"/>
        <w:gridCol w:w="1079"/>
        <w:gridCol w:w="1079"/>
        <w:gridCol w:w="1513"/>
        <w:gridCol w:w="1728"/>
        <w:gridCol w:w="1079"/>
        <w:gridCol w:w="1079"/>
      </w:tblGrid>
      <w:tr w:rsidR="00D00593" w:rsidRPr="00AA5DA2" w14:paraId="0F1FA4F7" w14:textId="77777777" w:rsidTr="00B41726">
        <w:trPr>
          <w:ins w:id="566" w:author="Nokia" w:date="2024-09-24T15:55:00Z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0916" w14:textId="77777777" w:rsidR="00BF5B89" w:rsidRPr="00AA5DA2" w:rsidRDefault="00BF5B89">
            <w:pPr>
              <w:pStyle w:val="TAH"/>
              <w:rPr>
                <w:ins w:id="567" w:author="Nokia" w:date="2024-09-24T15:55:00Z" w16du:dateUtc="2024-09-24T13:55:00Z"/>
                <w:lang w:eastAsia="ja-JP"/>
              </w:rPr>
            </w:pPr>
            <w:ins w:id="568" w:author="Nokia" w:date="2024-09-24T15:55:00Z" w16du:dateUtc="2024-09-24T13:55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7A6B" w14:textId="77777777" w:rsidR="00BF5B89" w:rsidRPr="00AA5DA2" w:rsidRDefault="00BF5B89">
            <w:pPr>
              <w:pStyle w:val="TAH"/>
              <w:rPr>
                <w:ins w:id="569" w:author="Nokia" w:date="2024-09-24T15:55:00Z" w16du:dateUtc="2024-09-24T13:55:00Z"/>
                <w:lang w:eastAsia="ja-JP"/>
              </w:rPr>
            </w:pPr>
            <w:ins w:id="570" w:author="Nokia" w:date="2024-09-24T15:55:00Z" w16du:dateUtc="2024-09-24T13:55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2427" w14:textId="77777777" w:rsidR="00BF5B89" w:rsidRPr="00AA5DA2" w:rsidRDefault="00BF5B89">
            <w:pPr>
              <w:pStyle w:val="TAH"/>
              <w:rPr>
                <w:ins w:id="571" w:author="Nokia" w:date="2024-09-24T15:55:00Z" w16du:dateUtc="2024-09-24T13:55:00Z"/>
                <w:lang w:eastAsia="ja-JP"/>
              </w:rPr>
            </w:pPr>
            <w:ins w:id="572" w:author="Nokia" w:date="2024-09-24T15:55:00Z" w16du:dateUtc="2024-09-24T13:55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B85E" w14:textId="77777777" w:rsidR="00BF5B89" w:rsidRPr="00AA5DA2" w:rsidRDefault="00BF5B89">
            <w:pPr>
              <w:pStyle w:val="TAH"/>
              <w:rPr>
                <w:ins w:id="573" w:author="Nokia" w:date="2024-09-24T15:55:00Z" w16du:dateUtc="2024-09-24T13:55:00Z"/>
                <w:lang w:eastAsia="ja-JP"/>
              </w:rPr>
            </w:pPr>
            <w:ins w:id="574" w:author="Nokia" w:date="2024-09-24T15:55:00Z" w16du:dateUtc="2024-09-24T13:55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E3F0" w14:textId="77777777" w:rsidR="00BF5B89" w:rsidRPr="00AA5DA2" w:rsidRDefault="00BF5B89">
            <w:pPr>
              <w:pStyle w:val="TAH"/>
              <w:rPr>
                <w:ins w:id="575" w:author="Nokia" w:date="2024-09-24T15:55:00Z" w16du:dateUtc="2024-09-24T13:55:00Z"/>
                <w:lang w:eastAsia="ja-JP"/>
              </w:rPr>
            </w:pPr>
            <w:ins w:id="576" w:author="Nokia" w:date="2024-09-24T15:55:00Z" w16du:dateUtc="2024-09-24T13:55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3657" w14:textId="77777777" w:rsidR="00BF5B89" w:rsidRPr="00AA5DA2" w:rsidRDefault="00BF5B89">
            <w:pPr>
              <w:pStyle w:val="TAH"/>
              <w:rPr>
                <w:ins w:id="577" w:author="Nokia" w:date="2024-09-24T15:55:00Z" w16du:dateUtc="2024-09-24T13:55:00Z"/>
                <w:lang w:eastAsia="ja-JP"/>
              </w:rPr>
            </w:pPr>
            <w:ins w:id="578" w:author="Nokia" w:date="2024-09-24T15:55:00Z" w16du:dateUtc="2024-09-24T13:55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A4BD" w14:textId="77777777" w:rsidR="00BF5B89" w:rsidRPr="00AA5DA2" w:rsidRDefault="00BF5B89">
            <w:pPr>
              <w:pStyle w:val="TAH"/>
              <w:rPr>
                <w:ins w:id="579" w:author="Nokia" w:date="2024-09-24T15:55:00Z" w16du:dateUtc="2024-09-24T13:55:00Z"/>
                <w:lang w:eastAsia="ja-JP"/>
              </w:rPr>
            </w:pPr>
            <w:ins w:id="580" w:author="Nokia" w:date="2024-09-24T15:55:00Z" w16du:dateUtc="2024-09-24T13:55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D00593" w:rsidRPr="00AA5DA2" w14:paraId="6530BAFD" w14:textId="77777777" w:rsidTr="00B41726">
        <w:trPr>
          <w:ins w:id="581" w:author="Nokia" w:date="2024-09-24T15:55:00Z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2BE3" w14:textId="77777777" w:rsidR="00BF5B89" w:rsidRPr="00AA5DA2" w:rsidRDefault="00BF5B89">
            <w:pPr>
              <w:pStyle w:val="TAL"/>
              <w:rPr>
                <w:ins w:id="582" w:author="Nokia" w:date="2024-09-24T15:55:00Z" w16du:dateUtc="2024-09-24T13:55:00Z"/>
                <w:lang w:eastAsia="ja-JP"/>
              </w:rPr>
            </w:pPr>
            <w:ins w:id="583" w:author="Nokia" w:date="2024-09-24T15:55:00Z" w16du:dateUtc="2024-09-24T13:55:00Z">
              <w:r w:rsidRPr="00A423D1">
                <w:rPr>
                  <w:lang w:eastAsia="ja-JP"/>
                </w:rPr>
                <w:t>Message Type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6254" w14:textId="77777777" w:rsidR="00BF5B89" w:rsidRPr="00AA5DA2" w:rsidRDefault="00BF5B89">
            <w:pPr>
              <w:pStyle w:val="TAL"/>
              <w:rPr>
                <w:ins w:id="584" w:author="Nokia" w:date="2024-09-24T15:55:00Z" w16du:dateUtc="2024-09-24T13:55:00Z"/>
                <w:lang w:eastAsia="ja-JP"/>
              </w:rPr>
            </w:pPr>
            <w:ins w:id="585" w:author="Nokia" w:date="2024-09-24T15:55:00Z" w16du:dateUtc="2024-09-24T13:55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1991" w14:textId="77777777" w:rsidR="00BF5B89" w:rsidRPr="00AA5DA2" w:rsidRDefault="00BF5B89">
            <w:pPr>
              <w:pStyle w:val="TAL"/>
              <w:rPr>
                <w:ins w:id="586" w:author="Nokia" w:date="2024-09-24T15:55:00Z" w16du:dateUtc="2024-09-24T13:55:00Z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B37C" w14:textId="77777777" w:rsidR="00BF5B89" w:rsidRPr="00AA5DA2" w:rsidRDefault="00BF5B89">
            <w:pPr>
              <w:pStyle w:val="TAL"/>
              <w:rPr>
                <w:ins w:id="587" w:author="Nokia" w:date="2024-09-24T15:55:00Z" w16du:dateUtc="2024-09-24T13:55:00Z"/>
                <w:lang w:eastAsia="ja-JP"/>
              </w:rPr>
            </w:pPr>
            <w:ins w:id="588" w:author="Nokia" w:date="2024-09-24T15:55:00Z" w16du:dateUtc="2024-09-24T13:55:00Z">
              <w:r w:rsidRPr="00A423D1">
                <w:rPr>
                  <w:lang w:eastAsia="ja-JP"/>
                </w:rPr>
                <w:t>9.3.1.1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4D6D" w14:textId="77777777" w:rsidR="00BF5B89" w:rsidRPr="00AA5DA2" w:rsidRDefault="00BF5B89">
            <w:pPr>
              <w:pStyle w:val="TAL"/>
              <w:rPr>
                <w:ins w:id="589" w:author="Nokia" w:date="2024-09-24T15:55:00Z" w16du:dateUtc="2024-09-24T13:55:00Z"/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1CF8" w14:textId="77777777" w:rsidR="00BF5B89" w:rsidRPr="00AA5DA2" w:rsidRDefault="00BF5B89">
            <w:pPr>
              <w:pStyle w:val="TAC"/>
              <w:rPr>
                <w:ins w:id="590" w:author="Nokia" w:date="2024-09-24T15:55:00Z" w16du:dateUtc="2024-09-24T13:55:00Z"/>
                <w:lang w:eastAsia="ja-JP"/>
              </w:rPr>
            </w:pPr>
            <w:ins w:id="591" w:author="Nokia" w:date="2024-09-24T15:55:00Z" w16du:dateUtc="2024-09-24T13:5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5625" w14:textId="77777777" w:rsidR="00BF5B89" w:rsidRPr="00AA5DA2" w:rsidRDefault="00BF5B89">
            <w:pPr>
              <w:pStyle w:val="TAC"/>
              <w:rPr>
                <w:ins w:id="592" w:author="Nokia" w:date="2024-09-24T15:55:00Z" w16du:dateUtc="2024-09-24T13:55:00Z"/>
                <w:lang w:eastAsia="ja-JP"/>
              </w:rPr>
            </w:pPr>
            <w:ins w:id="593" w:author="Nokia" w:date="2024-09-24T15:55:00Z" w16du:dateUtc="2024-09-24T13:55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D00593" w:rsidRPr="00AA5DA2" w14:paraId="30A009DC" w14:textId="77777777" w:rsidTr="00B41726">
        <w:trPr>
          <w:ins w:id="594" w:author="Nokia" w:date="2024-09-24T15:55:00Z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76A2" w14:textId="77777777" w:rsidR="00BF5B89" w:rsidRPr="00AA5DA2" w:rsidRDefault="00BF5B89">
            <w:pPr>
              <w:pStyle w:val="TAL"/>
              <w:rPr>
                <w:ins w:id="595" w:author="Nokia" w:date="2024-09-24T15:55:00Z" w16du:dateUtc="2024-09-24T13:55:00Z"/>
                <w:lang w:eastAsia="ja-JP"/>
              </w:rPr>
            </w:pPr>
            <w:ins w:id="596" w:author="Nokia" w:date="2024-09-24T15:55:00Z" w16du:dateUtc="2024-09-24T13:55:00Z">
              <w:r w:rsidRPr="00A423D1">
                <w:rPr>
                  <w:lang w:eastAsia="ja-JP"/>
                </w:rPr>
                <w:t>Transaction ID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1491" w14:textId="77777777" w:rsidR="00BF5B89" w:rsidRPr="00AA5DA2" w:rsidRDefault="00BF5B89">
            <w:pPr>
              <w:pStyle w:val="TAL"/>
              <w:rPr>
                <w:ins w:id="597" w:author="Nokia" w:date="2024-09-24T15:55:00Z" w16du:dateUtc="2024-09-24T13:55:00Z"/>
                <w:lang w:eastAsia="ja-JP"/>
              </w:rPr>
            </w:pPr>
            <w:ins w:id="598" w:author="Nokia" w:date="2024-09-24T15:55:00Z" w16du:dateUtc="2024-09-24T13:55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F849" w14:textId="77777777" w:rsidR="00BF5B89" w:rsidRPr="00AA5DA2" w:rsidRDefault="00BF5B89">
            <w:pPr>
              <w:pStyle w:val="TAL"/>
              <w:rPr>
                <w:ins w:id="599" w:author="Nokia" w:date="2024-09-24T15:55:00Z" w16du:dateUtc="2024-09-24T13:55:00Z"/>
                <w:i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DACB" w14:textId="77777777" w:rsidR="00BF5B89" w:rsidRPr="00AA5DA2" w:rsidRDefault="00BF5B89">
            <w:pPr>
              <w:pStyle w:val="TAL"/>
              <w:rPr>
                <w:ins w:id="600" w:author="Nokia" w:date="2024-09-24T15:55:00Z" w16du:dateUtc="2024-09-24T13:55:00Z"/>
                <w:lang w:eastAsia="ja-JP"/>
              </w:rPr>
            </w:pPr>
            <w:ins w:id="601" w:author="Nokia" w:date="2024-09-24T15:55:00Z" w16du:dateUtc="2024-09-24T13:55:00Z">
              <w:r w:rsidRPr="00A423D1">
                <w:rPr>
                  <w:lang w:eastAsia="ja-JP"/>
                </w:rPr>
                <w:t>9.3.1.23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6229" w14:textId="77777777" w:rsidR="00BF5B89" w:rsidRPr="00AA5DA2" w:rsidRDefault="00BF5B89">
            <w:pPr>
              <w:pStyle w:val="TAL"/>
              <w:rPr>
                <w:ins w:id="602" w:author="Nokia" w:date="2024-09-24T15:55:00Z" w16du:dateUtc="2024-09-24T13:55:00Z"/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6C26" w14:textId="77777777" w:rsidR="00BF5B89" w:rsidRPr="00AA5DA2" w:rsidRDefault="00BF5B89">
            <w:pPr>
              <w:pStyle w:val="TAC"/>
              <w:rPr>
                <w:ins w:id="603" w:author="Nokia" w:date="2024-09-24T15:55:00Z" w16du:dateUtc="2024-09-24T13:55:00Z"/>
                <w:lang w:eastAsia="ja-JP"/>
              </w:rPr>
            </w:pPr>
            <w:ins w:id="604" w:author="Nokia" w:date="2024-09-24T15:55:00Z" w16du:dateUtc="2024-09-24T13:5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E2EB" w14:textId="77777777" w:rsidR="00BF5B89" w:rsidRPr="00AA5DA2" w:rsidRDefault="00BF5B89">
            <w:pPr>
              <w:pStyle w:val="TAC"/>
              <w:rPr>
                <w:ins w:id="605" w:author="Nokia" w:date="2024-09-24T15:55:00Z" w16du:dateUtc="2024-09-24T13:55:00Z"/>
                <w:lang w:eastAsia="ja-JP"/>
              </w:rPr>
            </w:pPr>
            <w:ins w:id="606" w:author="Nokia" w:date="2024-09-24T15:55:00Z" w16du:dateUtc="2024-09-24T13:55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D00593" w:rsidRPr="00AA5DA2" w14:paraId="6DEC1FC7" w14:textId="77777777" w:rsidTr="00B41726">
        <w:trPr>
          <w:ins w:id="607" w:author="Nokia" w:date="2024-09-24T15:55:00Z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AEA1" w14:textId="77777777" w:rsidR="00BF5B89" w:rsidRPr="00AA5DA2" w:rsidRDefault="00BF5B89">
            <w:pPr>
              <w:pStyle w:val="TAL"/>
              <w:rPr>
                <w:ins w:id="608" w:author="Nokia" w:date="2024-09-24T15:55:00Z" w16du:dateUtc="2024-09-24T13:55:00Z"/>
                <w:lang w:eastAsia="ja-JP"/>
              </w:rPr>
            </w:pPr>
            <w:proofErr w:type="spellStart"/>
            <w:ins w:id="609" w:author="Nokia" w:date="2024-09-24T15:55:00Z" w16du:dateUtc="2024-09-24T13:55:00Z"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 xml:space="preserve">-CU </w:t>
              </w:r>
              <w:r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13B4" w14:textId="77777777" w:rsidR="00BF5B89" w:rsidRPr="00AA5DA2" w:rsidRDefault="00BF5B89">
            <w:pPr>
              <w:pStyle w:val="TAL"/>
              <w:rPr>
                <w:ins w:id="610" w:author="Nokia" w:date="2024-09-24T15:55:00Z" w16du:dateUtc="2024-09-24T13:55:00Z"/>
                <w:lang w:eastAsia="ja-JP"/>
              </w:rPr>
            </w:pPr>
            <w:ins w:id="611" w:author="Nokia" w:date="2024-09-24T15:55:00Z" w16du:dateUtc="2024-09-24T13:55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C996" w14:textId="77777777" w:rsidR="00BF5B89" w:rsidRPr="00AA5DA2" w:rsidRDefault="00BF5B89">
            <w:pPr>
              <w:pStyle w:val="TAL"/>
              <w:rPr>
                <w:ins w:id="612" w:author="Nokia" w:date="2024-09-24T15:55:00Z" w16du:dateUtc="2024-09-24T13:55:00Z"/>
                <w:i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8099" w14:textId="77777777" w:rsidR="00BF5B89" w:rsidRPr="00AA5DA2" w:rsidRDefault="00BF5B89">
            <w:pPr>
              <w:pStyle w:val="TAL"/>
              <w:rPr>
                <w:ins w:id="613" w:author="Nokia" w:date="2024-09-24T15:55:00Z" w16du:dateUtc="2024-09-24T13:55:00Z"/>
                <w:lang w:eastAsia="ja-JP"/>
              </w:rPr>
            </w:pPr>
            <w:ins w:id="614" w:author="Nokia" w:date="2024-09-24T15:55:00Z" w16du:dateUtc="2024-09-24T13:55:00Z">
              <w:r w:rsidRPr="00AA5DA2"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1FDC" w14:textId="77777777" w:rsidR="00BF5B89" w:rsidRPr="00AA5DA2" w:rsidRDefault="00BF5B89">
            <w:pPr>
              <w:pStyle w:val="TAL"/>
              <w:rPr>
                <w:ins w:id="615" w:author="Nokia" w:date="2024-09-24T15:55:00Z" w16du:dateUtc="2024-09-24T13:55:00Z"/>
                <w:lang w:eastAsia="ja-JP"/>
              </w:rPr>
            </w:pPr>
            <w:ins w:id="616" w:author="Nokia" w:date="2024-09-24T15:55:00Z" w16du:dateUtc="2024-09-24T13:55:00Z">
              <w:r>
                <w:rPr>
                  <w:lang w:eastAsia="ja-JP"/>
                </w:rPr>
                <w:t xml:space="preserve">Allocated by </w:t>
              </w:r>
              <w:proofErr w:type="spellStart"/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>-CU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1031" w14:textId="77777777" w:rsidR="00BF5B89" w:rsidRPr="00AA5DA2" w:rsidRDefault="00BF5B89">
            <w:pPr>
              <w:pStyle w:val="TAC"/>
              <w:rPr>
                <w:ins w:id="617" w:author="Nokia" w:date="2024-09-24T15:55:00Z" w16du:dateUtc="2024-09-24T13:55:00Z"/>
                <w:lang w:eastAsia="ja-JP"/>
              </w:rPr>
            </w:pPr>
            <w:ins w:id="618" w:author="Nokia" w:date="2024-09-24T15:55:00Z" w16du:dateUtc="2024-09-24T13:5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F666" w14:textId="77777777" w:rsidR="00BF5B89" w:rsidRPr="00AA5DA2" w:rsidRDefault="00BF5B89">
            <w:pPr>
              <w:pStyle w:val="TAC"/>
              <w:rPr>
                <w:ins w:id="619" w:author="Nokia" w:date="2024-09-24T15:55:00Z" w16du:dateUtc="2024-09-24T13:55:00Z"/>
                <w:lang w:eastAsia="ja-JP"/>
              </w:rPr>
            </w:pPr>
            <w:ins w:id="620" w:author="Nokia" w:date="2024-09-24T15:55:00Z" w16du:dateUtc="2024-09-24T13:55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D00593" w:rsidRPr="00AA5DA2" w14:paraId="02F13243" w14:textId="77777777" w:rsidTr="00B41726">
        <w:trPr>
          <w:ins w:id="621" w:author="Nokia" w:date="2024-09-24T15:55:00Z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DF0B" w14:textId="77777777" w:rsidR="00BF5B89" w:rsidRPr="00AA5DA2" w:rsidRDefault="00BF5B89">
            <w:pPr>
              <w:pStyle w:val="TAL"/>
              <w:rPr>
                <w:ins w:id="622" w:author="Nokia" w:date="2024-09-24T15:55:00Z" w16du:dateUtc="2024-09-24T13:55:00Z"/>
                <w:lang w:eastAsia="ja-JP"/>
              </w:rPr>
            </w:pPr>
            <w:proofErr w:type="spellStart"/>
            <w:ins w:id="623" w:author="Nokia" w:date="2024-09-24T15:55:00Z" w16du:dateUtc="2024-09-24T13:55:00Z"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 xml:space="preserve">-DU </w:t>
              </w:r>
              <w:r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6563" w14:textId="77777777" w:rsidR="00BF5B89" w:rsidRPr="00AA5DA2" w:rsidRDefault="00BF5B89">
            <w:pPr>
              <w:pStyle w:val="TAL"/>
              <w:rPr>
                <w:ins w:id="624" w:author="Nokia" w:date="2024-09-24T15:55:00Z" w16du:dateUtc="2024-09-24T13:55:00Z"/>
                <w:lang w:eastAsia="ja-JP"/>
              </w:rPr>
            </w:pPr>
            <w:ins w:id="625" w:author="Nokia" w:date="2024-09-24T15:55:00Z" w16du:dateUtc="2024-09-24T13:5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8703E" w14:textId="77777777" w:rsidR="00BF5B89" w:rsidRPr="00AA5DA2" w:rsidRDefault="00BF5B89">
            <w:pPr>
              <w:pStyle w:val="TAL"/>
              <w:rPr>
                <w:ins w:id="626" w:author="Nokia" w:date="2024-09-24T15:55:00Z" w16du:dateUtc="2024-09-24T13:55:00Z"/>
                <w:i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B5DE" w14:textId="77777777" w:rsidR="00BF5B89" w:rsidRPr="00AA5DA2" w:rsidRDefault="00BF5B89">
            <w:pPr>
              <w:pStyle w:val="TAL"/>
              <w:rPr>
                <w:ins w:id="627" w:author="Nokia" w:date="2024-09-24T15:55:00Z" w16du:dateUtc="2024-09-24T13:55:00Z"/>
                <w:lang w:eastAsia="ja-JP"/>
              </w:rPr>
            </w:pPr>
            <w:ins w:id="628" w:author="Nokia" w:date="2024-09-24T15:55:00Z" w16du:dateUtc="2024-09-24T13:55:00Z">
              <w:r w:rsidRPr="00AA5DA2"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DA17" w14:textId="77777777" w:rsidR="00BF5B89" w:rsidRPr="00AA5DA2" w:rsidRDefault="00BF5B89">
            <w:pPr>
              <w:pStyle w:val="TAL"/>
              <w:rPr>
                <w:ins w:id="629" w:author="Nokia" w:date="2024-09-24T15:55:00Z" w16du:dateUtc="2024-09-24T13:55:00Z"/>
                <w:lang w:eastAsia="ja-JP"/>
              </w:rPr>
            </w:pPr>
            <w:ins w:id="630" w:author="Nokia" w:date="2024-09-24T15:55:00Z" w16du:dateUtc="2024-09-24T13:55:00Z">
              <w:r>
                <w:rPr>
                  <w:lang w:eastAsia="ja-JP"/>
                </w:rPr>
                <w:t xml:space="preserve">Allocated by </w:t>
              </w:r>
              <w:proofErr w:type="spellStart"/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>-DU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9964" w14:textId="77777777" w:rsidR="00BF5B89" w:rsidRPr="00AA5DA2" w:rsidRDefault="00BF5B89">
            <w:pPr>
              <w:pStyle w:val="TAC"/>
              <w:rPr>
                <w:ins w:id="631" w:author="Nokia" w:date="2024-09-24T15:55:00Z" w16du:dateUtc="2024-09-24T13:55:00Z"/>
                <w:lang w:eastAsia="ja-JP"/>
              </w:rPr>
            </w:pPr>
            <w:ins w:id="632" w:author="Nokia" w:date="2024-09-24T15:55:00Z" w16du:dateUtc="2024-09-24T13:5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870A" w14:textId="77777777" w:rsidR="00BF5B89" w:rsidRPr="00AA5DA2" w:rsidRDefault="00BF5B89">
            <w:pPr>
              <w:pStyle w:val="TAC"/>
              <w:rPr>
                <w:ins w:id="633" w:author="Nokia" w:date="2024-09-24T15:55:00Z" w16du:dateUtc="2024-09-24T13:55:00Z"/>
                <w:lang w:eastAsia="ja-JP"/>
              </w:rPr>
            </w:pPr>
            <w:ins w:id="634" w:author="Nokia" w:date="2024-09-24T15:55:00Z" w16du:dateUtc="2024-09-24T13:55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D00593" w:rsidRPr="00AA5DA2" w14:paraId="169119D2" w14:textId="77777777" w:rsidTr="00B41726">
        <w:trPr>
          <w:ins w:id="635" w:author="Nokia" w:date="2024-09-24T15:55:00Z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4FF6" w14:textId="77777777" w:rsidR="00BF5B89" w:rsidRPr="00AA5DA2" w:rsidRDefault="00BF5B89">
            <w:pPr>
              <w:pStyle w:val="TAL"/>
              <w:rPr>
                <w:ins w:id="636" w:author="Nokia" w:date="2024-09-24T15:55:00Z" w16du:dateUtc="2024-09-24T13:55:00Z"/>
                <w:lang w:eastAsia="ja-JP"/>
              </w:rPr>
            </w:pPr>
            <w:ins w:id="637" w:author="Nokia" w:date="2024-09-24T15:55:00Z" w16du:dateUtc="2024-09-24T13:55:00Z">
              <w:r w:rsidRPr="00AA5DA2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576DF" w14:textId="77777777" w:rsidR="00BF5B89" w:rsidRPr="00AA5DA2" w:rsidRDefault="00BF5B89">
            <w:pPr>
              <w:pStyle w:val="TAL"/>
              <w:rPr>
                <w:ins w:id="638" w:author="Nokia" w:date="2024-09-24T15:55:00Z" w16du:dateUtc="2024-09-24T13:55:00Z"/>
                <w:lang w:eastAsia="ja-JP"/>
              </w:rPr>
            </w:pPr>
            <w:ins w:id="639" w:author="Nokia" w:date="2024-09-24T15:55:00Z" w16du:dateUtc="2024-09-24T13:55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0F12" w14:textId="77777777" w:rsidR="00BF5B89" w:rsidRPr="00AA5DA2" w:rsidRDefault="00BF5B89">
            <w:pPr>
              <w:pStyle w:val="TAL"/>
              <w:rPr>
                <w:ins w:id="640" w:author="Nokia" w:date="2024-09-24T15:55:00Z" w16du:dateUtc="2024-09-24T13:55:00Z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F903" w14:textId="77777777" w:rsidR="00BF5B89" w:rsidRPr="00AA5DA2" w:rsidRDefault="00BF5B89">
            <w:pPr>
              <w:pStyle w:val="TAL"/>
              <w:rPr>
                <w:ins w:id="641" w:author="Nokia" w:date="2024-09-24T15:55:00Z" w16du:dateUtc="2024-09-24T13:55:00Z"/>
                <w:lang w:eastAsia="ja-JP"/>
              </w:rPr>
            </w:pPr>
            <w:ins w:id="642" w:author="Nokia" w:date="2024-09-24T15:55:00Z" w16du:dateUtc="2024-09-24T13:55:00Z">
              <w:r>
                <w:rPr>
                  <w:lang w:eastAsia="ja-JP"/>
                </w:rPr>
                <w:t>9.3.1.3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A8E8" w14:textId="77777777" w:rsidR="00BF5B89" w:rsidRPr="00AA5DA2" w:rsidRDefault="00BF5B89">
            <w:pPr>
              <w:pStyle w:val="TAL"/>
              <w:rPr>
                <w:ins w:id="643" w:author="Nokia" w:date="2024-09-24T15:55:00Z" w16du:dateUtc="2024-09-24T13:55:00Z"/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8455" w14:textId="77777777" w:rsidR="00BF5B89" w:rsidRPr="00AA5DA2" w:rsidRDefault="00BF5B89">
            <w:pPr>
              <w:pStyle w:val="TAC"/>
              <w:rPr>
                <w:ins w:id="644" w:author="Nokia" w:date="2024-09-24T15:55:00Z" w16du:dateUtc="2024-09-24T13:55:00Z"/>
                <w:lang w:eastAsia="ja-JP"/>
              </w:rPr>
            </w:pPr>
            <w:ins w:id="645" w:author="Nokia" w:date="2024-09-24T15:55:00Z" w16du:dateUtc="2024-09-24T13:5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5F43" w14:textId="77777777" w:rsidR="00BF5B89" w:rsidRPr="00AA5DA2" w:rsidRDefault="00BF5B89">
            <w:pPr>
              <w:pStyle w:val="TAC"/>
              <w:rPr>
                <w:ins w:id="646" w:author="Nokia" w:date="2024-09-24T15:55:00Z" w16du:dateUtc="2024-09-24T13:55:00Z"/>
                <w:lang w:eastAsia="ja-JP"/>
              </w:rPr>
            </w:pPr>
            <w:ins w:id="647" w:author="Nokia" w:date="2024-09-24T15:55:00Z" w16du:dateUtc="2024-09-24T13:55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D00593" w:rsidRPr="00AA5DA2" w14:paraId="2C846DCC" w14:textId="77777777" w:rsidTr="00B41726">
        <w:trPr>
          <w:ins w:id="648" w:author="Nokia" w:date="2024-09-25T00:07:00Z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5B61" w14:textId="3E77C8CA" w:rsidR="00B41726" w:rsidRPr="00AA5DA2" w:rsidRDefault="00B41726" w:rsidP="00B41726">
            <w:pPr>
              <w:pStyle w:val="TAL"/>
              <w:rPr>
                <w:ins w:id="649" w:author="Nokia" w:date="2024-09-25T00:07:00Z" w16du:dateUtc="2024-09-24T22:07:00Z"/>
                <w:lang w:eastAsia="ja-JP"/>
              </w:rPr>
            </w:pPr>
            <w:ins w:id="650" w:author="Nokia" w:date="2024-09-25T00:07:00Z" w16du:dateUtc="2024-09-24T22:07:00Z">
              <w:r>
                <w:rPr>
                  <w:b/>
                  <w:bCs/>
                  <w:lang w:eastAsia="ja-JP"/>
                </w:rPr>
                <w:t>Node Measurement Initiation Result List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6E67" w14:textId="77777777" w:rsidR="00B41726" w:rsidRPr="00AA5DA2" w:rsidRDefault="00B41726" w:rsidP="00B41726">
            <w:pPr>
              <w:pStyle w:val="TAL"/>
              <w:rPr>
                <w:ins w:id="651" w:author="Nokia" w:date="2024-09-25T00:07:00Z" w16du:dateUtc="2024-09-24T22:07:00Z"/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6147" w14:textId="145EB2B2" w:rsidR="00B41726" w:rsidRPr="00AA5DA2" w:rsidRDefault="00B41726" w:rsidP="00B41726">
            <w:pPr>
              <w:pStyle w:val="TAL"/>
              <w:rPr>
                <w:ins w:id="652" w:author="Nokia" w:date="2024-09-25T00:07:00Z" w16du:dateUtc="2024-09-24T22:07:00Z"/>
                <w:lang w:eastAsia="ja-JP"/>
              </w:rPr>
            </w:pPr>
            <w:ins w:id="653" w:author="Nokia" w:date="2024-09-25T00:07:00Z" w16du:dateUtc="2024-09-24T22:07:00Z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9E03" w14:textId="77777777" w:rsidR="00B41726" w:rsidRDefault="00B41726" w:rsidP="00B41726">
            <w:pPr>
              <w:pStyle w:val="TAL"/>
              <w:rPr>
                <w:ins w:id="654" w:author="Nokia" w:date="2024-09-25T00:07:00Z" w16du:dateUtc="2024-09-24T22:07:00Z"/>
                <w:lang w:eastAsia="ja-JP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9BEE" w14:textId="0FFA0AD1" w:rsidR="00B41726" w:rsidRPr="00AA5DA2" w:rsidRDefault="00B41726" w:rsidP="00B41726">
            <w:pPr>
              <w:pStyle w:val="TAL"/>
              <w:rPr>
                <w:ins w:id="655" w:author="Nokia" w:date="2024-09-25T00:07:00Z" w16du:dateUtc="2024-09-24T22:07:00Z"/>
                <w:lang w:eastAsia="ja-JP"/>
              </w:rPr>
            </w:pPr>
            <w:ins w:id="656" w:author="Nokia" w:date="2024-09-25T00:07:00Z" w16du:dateUtc="2024-09-24T22:07:00Z">
              <w:r>
                <w:rPr>
                  <w:lang w:eastAsia="ja-JP"/>
                </w:rPr>
                <w:t>List of measurement objects that failed to be initiated in the node.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ADD7" w14:textId="067DB797" w:rsidR="00B41726" w:rsidRPr="00AA5DA2" w:rsidRDefault="00B41726" w:rsidP="00B41726">
            <w:pPr>
              <w:pStyle w:val="TAC"/>
              <w:rPr>
                <w:ins w:id="657" w:author="Nokia" w:date="2024-09-25T00:07:00Z" w16du:dateUtc="2024-09-24T22:07:00Z"/>
                <w:lang w:eastAsia="ja-JP"/>
              </w:rPr>
            </w:pPr>
            <w:ins w:id="658" w:author="Nokia" w:date="2024-09-25T00:07:00Z" w16du:dateUtc="2024-09-24T22:07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C34E" w14:textId="1FF8D028" w:rsidR="00B41726" w:rsidRPr="00AA5DA2" w:rsidRDefault="00B41726" w:rsidP="00B41726">
            <w:pPr>
              <w:pStyle w:val="TAC"/>
              <w:rPr>
                <w:ins w:id="659" w:author="Nokia" w:date="2024-09-25T00:07:00Z" w16du:dateUtc="2024-09-24T22:07:00Z"/>
                <w:lang w:eastAsia="ja-JP"/>
              </w:rPr>
            </w:pPr>
            <w:ins w:id="660" w:author="Nokia" w:date="2024-09-25T00:07:00Z" w16du:dateUtc="2024-09-24T22:07:00Z">
              <w:r>
                <w:rPr>
                  <w:snapToGrid w:val="0"/>
                </w:rPr>
                <w:t>reject</w:t>
              </w:r>
            </w:ins>
          </w:p>
        </w:tc>
      </w:tr>
      <w:tr w:rsidR="00D00593" w:rsidRPr="00AA5DA2" w14:paraId="7319D263" w14:textId="77777777" w:rsidTr="00B41726">
        <w:trPr>
          <w:ins w:id="661" w:author="Nokia" w:date="2024-09-25T00:07:00Z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A628" w14:textId="27566021" w:rsidR="00B41726" w:rsidRPr="00AA5DA2" w:rsidRDefault="00B41726" w:rsidP="00B41726">
            <w:pPr>
              <w:pStyle w:val="TAL"/>
              <w:rPr>
                <w:ins w:id="662" w:author="Nokia" w:date="2024-09-25T00:07:00Z" w16du:dateUtc="2024-09-24T22:07:00Z"/>
                <w:lang w:eastAsia="ja-JP"/>
              </w:rPr>
            </w:pPr>
            <w:ins w:id="663" w:author="Nokia" w:date="2024-09-25T00:07:00Z" w16du:dateUtc="2024-09-24T22:07:00Z">
              <w:r>
                <w:rPr>
                  <w:b/>
                  <w:bCs/>
                  <w:lang w:eastAsia="ja-JP"/>
                </w:rPr>
                <w:t>&gt;Node Measurement Initiation Result Item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2000" w14:textId="77777777" w:rsidR="00B41726" w:rsidRPr="00AA5DA2" w:rsidRDefault="00B41726" w:rsidP="00B41726">
            <w:pPr>
              <w:pStyle w:val="TAL"/>
              <w:rPr>
                <w:ins w:id="664" w:author="Nokia" w:date="2024-09-25T00:07:00Z" w16du:dateUtc="2024-09-24T22:07:00Z"/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872E" w14:textId="37B2A469" w:rsidR="00B41726" w:rsidRPr="00AA5DA2" w:rsidRDefault="00B41726" w:rsidP="00B41726">
            <w:pPr>
              <w:pStyle w:val="TAL"/>
              <w:rPr>
                <w:ins w:id="665" w:author="Nokia" w:date="2024-09-25T00:07:00Z" w16du:dateUtc="2024-09-24T22:07:00Z"/>
                <w:lang w:eastAsia="ja-JP"/>
              </w:rPr>
            </w:pPr>
            <w:ins w:id="666" w:author="Nokia" w:date="2024-09-25T00:07:00Z" w16du:dateUtc="2024-09-24T22:07:00Z">
              <w:r>
                <w:rPr>
                  <w:i/>
                  <w:lang w:eastAsia="ja-JP"/>
                </w:rPr>
                <w:t>1 .. &lt;</w:t>
              </w:r>
              <w:proofErr w:type="spellStart"/>
              <w:r>
                <w:rPr>
                  <w:i/>
                  <w:lang w:eastAsia="ja-JP"/>
                </w:rPr>
                <w:t>maxFailedMeasPerNode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A7C2" w14:textId="77777777" w:rsidR="00B41726" w:rsidRDefault="00B41726" w:rsidP="00B41726">
            <w:pPr>
              <w:pStyle w:val="TAL"/>
              <w:rPr>
                <w:ins w:id="667" w:author="Nokia" w:date="2024-09-25T00:07:00Z" w16du:dateUtc="2024-09-24T22:07:00Z"/>
                <w:lang w:eastAsia="ja-JP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9239" w14:textId="77777777" w:rsidR="00B41726" w:rsidRPr="00AA5DA2" w:rsidRDefault="00B41726" w:rsidP="00B41726">
            <w:pPr>
              <w:pStyle w:val="TAL"/>
              <w:rPr>
                <w:ins w:id="668" w:author="Nokia" w:date="2024-09-25T00:07:00Z" w16du:dateUtc="2024-09-24T22:07:00Z"/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58E4" w14:textId="5B5A227D" w:rsidR="00B41726" w:rsidRPr="00AA5DA2" w:rsidRDefault="00B41726" w:rsidP="00B41726">
            <w:pPr>
              <w:pStyle w:val="TAC"/>
              <w:rPr>
                <w:ins w:id="669" w:author="Nokia" w:date="2024-09-25T00:07:00Z" w16du:dateUtc="2024-09-24T22:07:00Z"/>
                <w:lang w:eastAsia="ja-JP"/>
              </w:rPr>
            </w:pPr>
            <w:ins w:id="670" w:author="Nokia" w:date="2024-09-25T00:07:00Z" w16du:dateUtc="2024-09-24T22:07:00Z">
              <w:r>
                <w:rPr>
                  <w:lang w:eastAsia="zh-CN"/>
                </w:rPr>
                <w:t>–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07E8" w14:textId="77777777" w:rsidR="00B41726" w:rsidRPr="00AA5DA2" w:rsidRDefault="00B41726" w:rsidP="00B41726">
            <w:pPr>
              <w:pStyle w:val="TAC"/>
              <w:rPr>
                <w:ins w:id="671" w:author="Nokia" w:date="2024-09-25T00:07:00Z" w16du:dateUtc="2024-09-24T22:07:00Z"/>
                <w:lang w:eastAsia="ja-JP"/>
              </w:rPr>
            </w:pPr>
          </w:p>
        </w:tc>
      </w:tr>
      <w:tr w:rsidR="00D00593" w:rsidRPr="00AA5DA2" w14:paraId="1E8F1E59" w14:textId="77777777" w:rsidTr="00B41726">
        <w:trPr>
          <w:ins w:id="672" w:author="Nokia" w:date="2024-09-25T00:07:00Z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01E4" w14:textId="2BEA0727" w:rsidR="00B41726" w:rsidRPr="00AA5DA2" w:rsidRDefault="00B41726" w:rsidP="00B41726">
            <w:pPr>
              <w:pStyle w:val="TAL"/>
              <w:rPr>
                <w:ins w:id="673" w:author="Nokia" w:date="2024-09-25T00:07:00Z" w16du:dateUtc="2024-09-24T22:07:00Z"/>
                <w:lang w:eastAsia="ja-JP"/>
              </w:rPr>
            </w:pPr>
            <w:ins w:id="674" w:author="Nokia" w:date="2024-09-25T00:07:00Z" w16du:dateUtc="2024-09-24T22:07:00Z">
              <w:r>
                <w:rPr>
                  <w:lang w:eastAsia="ja-JP"/>
                </w:rPr>
                <w:t>&gt;&gt;Node Measurement Failed Report Characteristics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40C7" w14:textId="4C2132AB" w:rsidR="00B41726" w:rsidRPr="00AA5DA2" w:rsidRDefault="00B41726" w:rsidP="00B41726">
            <w:pPr>
              <w:pStyle w:val="TAL"/>
              <w:rPr>
                <w:ins w:id="675" w:author="Nokia" w:date="2024-09-25T00:07:00Z" w16du:dateUtc="2024-09-24T22:07:00Z"/>
                <w:lang w:eastAsia="ja-JP"/>
              </w:rPr>
            </w:pPr>
            <w:ins w:id="676" w:author="Nokia" w:date="2024-09-25T00:07:00Z" w16du:dateUtc="2024-09-24T22:07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C792" w14:textId="77777777" w:rsidR="00B41726" w:rsidRPr="00AA5DA2" w:rsidRDefault="00B41726" w:rsidP="00B41726">
            <w:pPr>
              <w:pStyle w:val="TAL"/>
              <w:rPr>
                <w:ins w:id="677" w:author="Nokia" w:date="2024-09-25T00:07:00Z" w16du:dateUtc="2024-09-24T22:07:00Z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993F" w14:textId="77777777" w:rsidR="00B41726" w:rsidRDefault="00B41726" w:rsidP="00B41726">
            <w:pPr>
              <w:pStyle w:val="TAL"/>
              <w:keepNext w:val="0"/>
              <w:keepLines w:val="0"/>
              <w:widowControl w:val="0"/>
              <w:rPr>
                <w:ins w:id="678" w:author="Nokia" w:date="2024-09-25T00:07:00Z" w16du:dateUtc="2024-09-24T22:07:00Z"/>
                <w:lang w:eastAsia="ja-JP"/>
              </w:rPr>
            </w:pPr>
            <w:ins w:id="679" w:author="Nokia" w:date="2024-09-25T00:07:00Z" w16du:dateUtc="2024-09-24T22:07:00Z">
              <w:r>
                <w:rPr>
                  <w:lang w:eastAsia="ja-JP"/>
                </w:rPr>
                <w:t>BITSTRING</w:t>
              </w:r>
            </w:ins>
          </w:p>
          <w:p w14:paraId="679CE522" w14:textId="4280D888" w:rsidR="00B41726" w:rsidRDefault="00B41726" w:rsidP="00B41726">
            <w:pPr>
              <w:pStyle w:val="TAL"/>
              <w:rPr>
                <w:ins w:id="680" w:author="Nokia" w:date="2024-09-25T00:07:00Z" w16du:dateUtc="2024-09-24T22:07:00Z"/>
                <w:lang w:eastAsia="ja-JP"/>
              </w:rPr>
            </w:pPr>
            <w:ins w:id="681" w:author="Nokia" w:date="2024-09-25T00:07:00Z" w16du:dateUtc="2024-09-24T22:07:00Z">
              <w:r>
                <w:rPr>
                  <w:lang w:eastAsia="ja-JP"/>
                </w:rPr>
                <w:t>(SIZE(32))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C0A8" w14:textId="5CD6237A" w:rsidR="00B41726" w:rsidRPr="00C2111A" w:rsidRDefault="00B41726" w:rsidP="00B41726">
            <w:pPr>
              <w:pStyle w:val="TAL"/>
              <w:keepNext w:val="0"/>
              <w:keepLines w:val="0"/>
              <w:widowControl w:val="0"/>
              <w:rPr>
                <w:ins w:id="682" w:author="Nokia" w:date="2024-09-25T00:07:00Z" w16du:dateUtc="2024-09-24T22:07:00Z"/>
              </w:rPr>
            </w:pPr>
            <w:ins w:id="683" w:author="Nokia" w:date="2024-09-25T00:07:00Z" w16du:dateUtc="2024-09-24T22:07:00Z">
              <w:r>
                <w:rPr>
                  <w:lang w:eastAsia="ja-JP"/>
                </w:rPr>
                <w:t xml:space="preserve">Each position in the </w:t>
              </w:r>
              <w:r w:rsidRPr="00C2111A">
                <w:t>bitmap indicates measurement objects that failed to be initiated in the</w:t>
              </w:r>
            </w:ins>
            <w:ins w:id="684" w:author="Nokia" w:date="2024-09-29T01:24:00Z" w16du:dateUtc="2024-09-28T23:24:00Z">
              <w:r w:rsidR="00F11836">
                <w:t xml:space="preserve"> </w:t>
              </w:r>
              <w:proofErr w:type="spellStart"/>
              <w:r w:rsidR="00F11836">
                <w:t>gNB</w:t>
              </w:r>
              <w:proofErr w:type="spellEnd"/>
              <w:r w:rsidR="00F11836">
                <w:t>-DU</w:t>
              </w:r>
            </w:ins>
            <w:ins w:id="685" w:author="Nokia" w:date="2024-09-29T01:25:00Z" w16du:dateUtc="2024-09-28T23:25:00Z">
              <w:r w:rsidR="006B453B">
                <w:t>.</w:t>
              </w:r>
            </w:ins>
          </w:p>
          <w:p w14:paraId="2C09F295" w14:textId="5489F46C" w:rsidR="00B41726" w:rsidRDefault="00B41726" w:rsidP="00B41726">
            <w:pPr>
              <w:pStyle w:val="TAL"/>
              <w:keepNext w:val="0"/>
              <w:keepLines w:val="0"/>
              <w:widowControl w:val="0"/>
              <w:rPr>
                <w:ins w:id="686" w:author="Nokia" w:date="2024-09-25T00:08:00Z" w16du:dateUtc="2024-09-24T22:08:00Z"/>
              </w:rPr>
            </w:pPr>
            <w:ins w:id="687" w:author="Nokia" w:date="2024-09-25T00:07:00Z" w16du:dateUtc="2024-09-24T22:07:00Z">
              <w:r w:rsidRPr="00C2111A">
                <w:t>First Bit = Energy Cost,</w:t>
              </w:r>
              <w:r>
                <w:t xml:space="preserve"> </w:t>
              </w:r>
            </w:ins>
            <w:ins w:id="688" w:author="Nokia" w:date="2024-09-25T00:08:00Z" w16du:dateUtc="2024-09-24T22:08:00Z">
              <w:r>
                <w:t xml:space="preserve"> </w:t>
              </w:r>
            </w:ins>
          </w:p>
          <w:p w14:paraId="1AB0B698" w14:textId="77777777" w:rsidR="00B41726" w:rsidRDefault="00B41726" w:rsidP="00B41726">
            <w:pPr>
              <w:pStyle w:val="TAL"/>
              <w:keepNext w:val="0"/>
              <w:keepLines w:val="0"/>
              <w:widowControl w:val="0"/>
              <w:rPr>
                <w:ins w:id="689" w:author="Nokia" w:date="2024-09-25T00:07:00Z" w16du:dateUtc="2024-09-24T22:07:00Z"/>
                <w:lang w:eastAsia="ja-JP"/>
              </w:rPr>
            </w:pPr>
          </w:p>
          <w:p w14:paraId="090F32EE" w14:textId="3EC930CA" w:rsidR="00B41726" w:rsidRPr="00AA5DA2" w:rsidRDefault="00B41726" w:rsidP="00B41726">
            <w:pPr>
              <w:pStyle w:val="TAL"/>
              <w:rPr>
                <w:ins w:id="690" w:author="Nokia" w:date="2024-09-25T00:07:00Z" w16du:dateUtc="2024-09-24T22:07:00Z"/>
                <w:lang w:eastAsia="ja-JP"/>
              </w:rPr>
            </w:pPr>
            <w:ins w:id="691" w:author="Nokia" w:date="2024-09-25T00:07:00Z" w16du:dateUtc="2024-09-24T22:07:00Z">
              <w:r>
                <w:rPr>
                  <w:lang w:eastAsia="ja-JP"/>
                </w:rPr>
                <w:t xml:space="preserve">Other bits are ignored by the </w:t>
              </w:r>
            </w:ins>
            <w:proofErr w:type="spellStart"/>
            <w:ins w:id="692" w:author="Nokia" w:date="2024-09-25T00:08:00Z" w16du:dateUtc="2024-09-24T22:08:00Z"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>-DU</w:t>
              </w:r>
            </w:ins>
            <w:ins w:id="693" w:author="Nokia" w:date="2024-09-25T00:07:00Z" w16du:dateUtc="2024-09-24T22:07:00Z"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18551" w14:textId="28B03BD0" w:rsidR="00B41726" w:rsidRPr="00AA5DA2" w:rsidRDefault="00B41726" w:rsidP="00B41726">
            <w:pPr>
              <w:pStyle w:val="TAC"/>
              <w:rPr>
                <w:ins w:id="694" w:author="Nokia" w:date="2024-09-25T00:07:00Z" w16du:dateUtc="2024-09-24T22:07:00Z"/>
                <w:lang w:eastAsia="ja-JP"/>
              </w:rPr>
            </w:pPr>
            <w:ins w:id="695" w:author="Nokia" w:date="2024-09-25T00:07:00Z" w16du:dateUtc="2024-09-24T22:07:00Z">
              <w:r>
                <w:rPr>
                  <w:lang w:eastAsia="zh-CN"/>
                </w:rPr>
                <w:t>–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3863" w14:textId="77777777" w:rsidR="00B41726" w:rsidRPr="00AA5DA2" w:rsidRDefault="00B41726" w:rsidP="00B41726">
            <w:pPr>
              <w:pStyle w:val="TAC"/>
              <w:rPr>
                <w:ins w:id="696" w:author="Nokia" w:date="2024-09-25T00:07:00Z" w16du:dateUtc="2024-09-24T22:07:00Z"/>
                <w:lang w:eastAsia="ja-JP"/>
              </w:rPr>
            </w:pPr>
          </w:p>
        </w:tc>
      </w:tr>
      <w:tr w:rsidR="00D00593" w:rsidRPr="00AA5DA2" w14:paraId="3E15DB9F" w14:textId="77777777" w:rsidTr="00B41726">
        <w:trPr>
          <w:ins w:id="697" w:author="Nokia" w:date="2024-09-25T00:07:00Z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A90C" w14:textId="0BF354DC" w:rsidR="00B41726" w:rsidRPr="00AA5DA2" w:rsidRDefault="00B41726" w:rsidP="00B41726">
            <w:pPr>
              <w:pStyle w:val="TAL"/>
              <w:rPr>
                <w:ins w:id="698" w:author="Nokia" w:date="2024-09-25T00:07:00Z" w16du:dateUtc="2024-09-24T22:07:00Z"/>
                <w:lang w:eastAsia="ja-JP"/>
              </w:rPr>
            </w:pPr>
            <w:ins w:id="699" w:author="Nokia" w:date="2024-09-25T00:07:00Z" w16du:dateUtc="2024-09-24T22:07:00Z">
              <w:r>
                <w:rPr>
                  <w:lang w:eastAsia="ja-JP"/>
                </w:rPr>
                <w:t>&gt;&gt;Cause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F925" w14:textId="110B3B8A" w:rsidR="00B41726" w:rsidRPr="00AA5DA2" w:rsidRDefault="00B41726" w:rsidP="00B41726">
            <w:pPr>
              <w:pStyle w:val="TAL"/>
              <w:rPr>
                <w:ins w:id="700" w:author="Nokia" w:date="2024-09-25T00:07:00Z" w16du:dateUtc="2024-09-24T22:07:00Z"/>
                <w:lang w:eastAsia="ja-JP"/>
              </w:rPr>
            </w:pPr>
            <w:ins w:id="701" w:author="Nokia" w:date="2024-09-25T00:07:00Z" w16du:dateUtc="2024-09-24T22:07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B45F" w14:textId="77777777" w:rsidR="00B41726" w:rsidRPr="00AA5DA2" w:rsidRDefault="00B41726" w:rsidP="00B41726">
            <w:pPr>
              <w:pStyle w:val="TAL"/>
              <w:rPr>
                <w:ins w:id="702" w:author="Nokia" w:date="2024-09-25T00:07:00Z" w16du:dateUtc="2024-09-24T22:07:00Z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4F45" w14:textId="5944A1E0" w:rsidR="00B41726" w:rsidRDefault="00B41726" w:rsidP="00B41726">
            <w:pPr>
              <w:pStyle w:val="TAL"/>
              <w:rPr>
                <w:ins w:id="703" w:author="Nokia" w:date="2024-09-25T00:07:00Z" w16du:dateUtc="2024-09-24T22:07:00Z"/>
                <w:lang w:eastAsia="ja-JP"/>
              </w:rPr>
            </w:pPr>
            <w:ins w:id="704" w:author="Nokia" w:date="2024-09-25T00:08:00Z" w16du:dateUtc="2024-09-24T22:08:00Z">
              <w:r>
                <w:rPr>
                  <w:lang w:eastAsia="ja-JP"/>
                </w:rPr>
                <w:t>9.3.1.2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CABB" w14:textId="1D441440" w:rsidR="00B41726" w:rsidRPr="00AA5DA2" w:rsidRDefault="00B41726" w:rsidP="00B41726">
            <w:pPr>
              <w:pStyle w:val="TAL"/>
              <w:rPr>
                <w:ins w:id="705" w:author="Nokia" w:date="2024-09-25T00:07:00Z" w16du:dateUtc="2024-09-24T22:07:00Z"/>
                <w:lang w:eastAsia="ja-JP"/>
              </w:rPr>
            </w:pPr>
            <w:ins w:id="706" w:author="Nokia" w:date="2024-09-25T00:07:00Z" w16du:dateUtc="2024-09-24T22:07:00Z">
              <w:r>
                <w:rPr>
                  <w:lang w:eastAsia="ja-JP"/>
                </w:rPr>
                <w:t>Failure cause for measurement objects for which the measurement cannot be initiated.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3867" w14:textId="57C99984" w:rsidR="00B41726" w:rsidRPr="00AA5DA2" w:rsidRDefault="00B41726" w:rsidP="00B41726">
            <w:pPr>
              <w:pStyle w:val="TAC"/>
              <w:rPr>
                <w:ins w:id="707" w:author="Nokia" w:date="2024-09-25T00:07:00Z" w16du:dateUtc="2024-09-24T22:07:00Z"/>
                <w:lang w:eastAsia="ja-JP"/>
              </w:rPr>
            </w:pPr>
            <w:ins w:id="708" w:author="Nokia" w:date="2024-09-25T00:07:00Z" w16du:dateUtc="2024-09-24T22:07:00Z">
              <w:r>
                <w:rPr>
                  <w:lang w:eastAsia="zh-CN"/>
                </w:rPr>
                <w:t>–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CAC4" w14:textId="77777777" w:rsidR="00B41726" w:rsidRPr="00AA5DA2" w:rsidRDefault="00B41726" w:rsidP="00B41726">
            <w:pPr>
              <w:pStyle w:val="TAC"/>
              <w:rPr>
                <w:ins w:id="709" w:author="Nokia" w:date="2024-09-25T00:07:00Z" w16du:dateUtc="2024-09-24T22:07:00Z"/>
                <w:lang w:eastAsia="ja-JP"/>
              </w:rPr>
            </w:pPr>
          </w:p>
        </w:tc>
      </w:tr>
    </w:tbl>
    <w:p w14:paraId="3DC3DF0E" w14:textId="77777777" w:rsidR="00BF5B89" w:rsidRPr="00AA5DA2" w:rsidRDefault="00BF5B89" w:rsidP="00BF5B89">
      <w:pPr>
        <w:rPr>
          <w:ins w:id="710" w:author="Nokia" w:date="2024-09-24T15:55:00Z" w16du:dateUtc="2024-09-24T13:55:00Z"/>
        </w:rPr>
      </w:pPr>
    </w:p>
    <w:p w14:paraId="1E50F806" w14:textId="77777777" w:rsidR="00BF5B89" w:rsidRDefault="00BF5B89" w:rsidP="00BF5B89">
      <w:pPr>
        <w:pStyle w:val="Heading4"/>
        <w:rPr>
          <w:ins w:id="711" w:author="Nokia" w:date="2024-09-24T15:55:00Z" w16du:dateUtc="2024-09-24T13:55:00Z"/>
          <w:szCs w:val="24"/>
        </w:rPr>
      </w:pPr>
      <w:bookmarkStart w:id="712" w:name="_Toc5691058"/>
      <w:bookmarkStart w:id="713" w:name="_Toc45832350"/>
      <w:bookmarkStart w:id="714" w:name="_Toc51763603"/>
      <w:bookmarkStart w:id="715" w:name="_Toc64448769"/>
      <w:bookmarkStart w:id="716" w:name="_Toc66289428"/>
      <w:bookmarkStart w:id="717" w:name="_Toc74154541"/>
      <w:bookmarkStart w:id="718" w:name="_Toc81383285"/>
      <w:bookmarkStart w:id="719" w:name="_Toc88657918"/>
      <w:bookmarkStart w:id="720" w:name="_Toc97910830"/>
      <w:bookmarkStart w:id="721" w:name="_Toc99038550"/>
      <w:bookmarkStart w:id="722" w:name="_Toc99730813"/>
      <w:bookmarkStart w:id="723" w:name="_Toc105510942"/>
      <w:bookmarkStart w:id="724" w:name="_Toc105927474"/>
      <w:bookmarkStart w:id="725" w:name="_Toc106110014"/>
      <w:bookmarkStart w:id="726" w:name="_Toc113835451"/>
      <w:bookmarkStart w:id="727" w:name="_Toc120124298"/>
      <w:bookmarkStart w:id="728" w:name="_Toc138795664"/>
      <w:ins w:id="729" w:author="Nokia" w:date="2024-09-24T15:55:00Z" w16du:dateUtc="2024-09-24T13:55:00Z">
        <w:r>
          <w:t>9.2.1.cc</w:t>
        </w:r>
        <w:r w:rsidRPr="00AA5DA2">
          <w:tab/>
        </w:r>
        <w:r>
          <w:rPr>
            <w:szCs w:val="24"/>
          </w:rPr>
          <w:t>DATA COLLECTION</w:t>
        </w:r>
        <w:r w:rsidRPr="00AA5DA2">
          <w:rPr>
            <w:szCs w:val="24"/>
          </w:rPr>
          <w:t xml:space="preserve"> FAILURE</w:t>
        </w:r>
        <w:bookmarkEnd w:id="712"/>
        <w:bookmarkEnd w:id="713"/>
        <w:bookmarkEnd w:id="714"/>
        <w:bookmarkEnd w:id="715"/>
        <w:bookmarkEnd w:id="716"/>
        <w:bookmarkEnd w:id="717"/>
        <w:bookmarkEnd w:id="718"/>
        <w:bookmarkEnd w:id="719"/>
        <w:bookmarkEnd w:id="720"/>
        <w:bookmarkEnd w:id="721"/>
        <w:bookmarkEnd w:id="722"/>
        <w:bookmarkEnd w:id="723"/>
        <w:bookmarkEnd w:id="724"/>
        <w:bookmarkEnd w:id="725"/>
        <w:bookmarkEnd w:id="726"/>
        <w:bookmarkEnd w:id="727"/>
        <w:bookmarkEnd w:id="728"/>
      </w:ins>
    </w:p>
    <w:p w14:paraId="2347D327" w14:textId="77777777" w:rsidR="00BF5B89" w:rsidRPr="00AA5DA2" w:rsidRDefault="00BF5B89" w:rsidP="00BF5B89">
      <w:pPr>
        <w:rPr>
          <w:ins w:id="730" w:author="Nokia" w:date="2024-09-24T15:55:00Z" w16du:dateUtc="2024-09-24T13:55:00Z"/>
        </w:rPr>
      </w:pPr>
      <w:ins w:id="731" w:author="Nokia" w:date="2024-09-24T15:55:00Z" w16du:dateUtc="2024-09-24T13:55:00Z">
        <w:r>
          <w:t xml:space="preserve">This message is sent by </w:t>
        </w:r>
        <w:proofErr w:type="spellStart"/>
        <w:r>
          <w:t>gNB</w:t>
        </w:r>
        <w:proofErr w:type="spellEnd"/>
        <w:r>
          <w:t>-DU</w:t>
        </w:r>
        <w:r w:rsidRPr="00AA5DA2">
          <w:t xml:space="preserve"> to </w:t>
        </w:r>
        <w:proofErr w:type="spellStart"/>
        <w:r>
          <w:t>gNB</w:t>
        </w:r>
        <w:proofErr w:type="spellEnd"/>
        <w:r>
          <w:t xml:space="preserve">-CU to </w:t>
        </w:r>
        <w:r w:rsidRPr="00AA5DA2">
          <w:t xml:space="preserve">indicate that for </w:t>
        </w:r>
        <w:r>
          <w:t>any</w:t>
        </w:r>
        <w:r w:rsidRPr="00AA5DA2">
          <w:t xml:space="preserve"> of the requested measurement objects the measurement can</w:t>
        </w:r>
        <w:r>
          <w:t>not</w:t>
        </w:r>
        <w:r w:rsidRPr="00AA5DA2">
          <w:t xml:space="preserve"> be initiated.</w:t>
        </w:r>
      </w:ins>
    </w:p>
    <w:p w14:paraId="157C31E6" w14:textId="77777777" w:rsidR="00BF5B89" w:rsidRPr="0009701E" w:rsidRDefault="00BF5B89" w:rsidP="00BF5B89">
      <w:pPr>
        <w:rPr>
          <w:ins w:id="732" w:author="Nokia" w:date="2024-09-24T15:55:00Z" w16du:dateUtc="2024-09-24T13:55:00Z"/>
          <w:rFonts w:eastAsia="Batang"/>
          <w:lang w:val="fr-FR"/>
        </w:rPr>
      </w:pPr>
      <w:ins w:id="733" w:author="Nokia" w:date="2024-09-24T15:55:00Z" w16du:dateUtc="2024-09-24T13:55:00Z">
        <w:r w:rsidRPr="0009701E">
          <w:rPr>
            <w:lang w:val="fr-FR"/>
          </w:rPr>
          <w:t xml:space="preserve">Direction: </w:t>
        </w:r>
        <w:proofErr w:type="spellStart"/>
        <w:r w:rsidRPr="0009701E">
          <w:rPr>
            <w:lang w:val="fr-FR"/>
          </w:rPr>
          <w:t>gNB</w:t>
        </w:r>
        <w:proofErr w:type="spellEnd"/>
        <w:r w:rsidRPr="0009701E">
          <w:rPr>
            <w:lang w:val="fr-FR"/>
          </w:rPr>
          <w:t xml:space="preserve">-DU </w:t>
        </w:r>
        <w:r w:rsidRPr="00AA5DA2">
          <w:sym w:font="Symbol" w:char="F0AE"/>
        </w:r>
        <w:r w:rsidRPr="0009701E">
          <w:rPr>
            <w:lang w:val="fr-FR"/>
          </w:rPr>
          <w:t xml:space="preserve"> </w:t>
        </w:r>
        <w:proofErr w:type="spellStart"/>
        <w:r w:rsidRPr="0009701E">
          <w:rPr>
            <w:lang w:val="fr-FR"/>
          </w:rPr>
          <w:t>gNB</w:t>
        </w:r>
        <w:proofErr w:type="spellEnd"/>
        <w:r w:rsidRPr="0009701E">
          <w:rPr>
            <w:lang w:val="fr-FR"/>
          </w:rPr>
          <w:t>-CU.</w:t>
        </w:r>
      </w:ins>
    </w:p>
    <w:tbl>
      <w:tblPr>
        <w:tblW w:w="50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3"/>
        <w:gridCol w:w="1080"/>
        <w:gridCol w:w="1079"/>
        <w:gridCol w:w="1513"/>
        <w:gridCol w:w="1728"/>
        <w:gridCol w:w="1079"/>
        <w:gridCol w:w="1079"/>
      </w:tblGrid>
      <w:tr w:rsidR="00D00593" w:rsidRPr="00AA5DA2" w14:paraId="287AE35F" w14:textId="77777777">
        <w:trPr>
          <w:ins w:id="734" w:author="Nokia" w:date="2024-09-24T15:55:00Z"/>
        </w:trPr>
        <w:tc>
          <w:tcPr>
            <w:tcW w:w="1112" w:type="pct"/>
          </w:tcPr>
          <w:p w14:paraId="5892F6E8" w14:textId="77777777" w:rsidR="00BF5B89" w:rsidRPr="00AA5DA2" w:rsidRDefault="00BF5B89">
            <w:pPr>
              <w:pStyle w:val="TAH"/>
              <w:rPr>
                <w:ins w:id="735" w:author="Nokia" w:date="2024-09-24T15:55:00Z" w16du:dateUtc="2024-09-24T13:55:00Z"/>
                <w:lang w:eastAsia="ja-JP"/>
              </w:rPr>
            </w:pPr>
            <w:ins w:id="736" w:author="Nokia" w:date="2024-09-24T15:55:00Z" w16du:dateUtc="2024-09-24T13:55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555" w:type="pct"/>
          </w:tcPr>
          <w:p w14:paraId="1916FE85" w14:textId="77777777" w:rsidR="00BF5B89" w:rsidRPr="00AA5DA2" w:rsidRDefault="00BF5B89">
            <w:pPr>
              <w:pStyle w:val="TAH"/>
              <w:rPr>
                <w:ins w:id="737" w:author="Nokia" w:date="2024-09-24T15:55:00Z" w16du:dateUtc="2024-09-24T13:55:00Z"/>
                <w:lang w:eastAsia="ja-JP"/>
              </w:rPr>
            </w:pPr>
            <w:ins w:id="738" w:author="Nokia" w:date="2024-09-24T15:55:00Z" w16du:dateUtc="2024-09-24T13:55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555" w:type="pct"/>
          </w:tcPr>
          <w:p w14:paraId="222EFECC" w14:textId="77777777" w:rsidR="00BF5B89" w:rsidRPr="00AA5DA2" w:rsidRDefault="00BF5B89">
            <w:pPr>
              <w:pStyle w:val="TAH"/>
              <w:rPr>
                <w:ins w:id="739" w:author="Nokia" w:date="2024-09-24T15:55:00Z" w16du:dateUtc="2024-09-24T13:55:00Z"/>
                <w:lang w:eastAsia="ja-JP"/>
              </w:rPr>
            </w:pPr>
            <w:ins w:id="740" w:author="Nokia" w:date="2024-09-24T15:55:00Z" w16du:dateUtc="2024-09-24T13:55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778" w:type="pct"/>
          </w:tcPr>
          <w:p w14:paraId="7FF1A0B6" w14:textId="77777777" w:rsidR="00BF5B89" w:rsidRPr="00AA5DA2" w:rsidRDefault="00BF5B89">
            <w:pPr>
              <w:pStyle w:val="TAH"/>
              <w:rPr>
                <w:ins w:id="741" w:author="Nokia" w:date="2024-09-24T15:55:00Z" w16du:dateUtc="2024-09-24T13:55:00Z"/>
                <w:lang w:eastAsia="ja-JP"/>
              </w:rPr>
            </w:pPr>
            <w:ins w:id="742" w:author="Nokia" w:date="2024-09-24T15:55:00Z" w16du:dateUtc="2024-09-24T13:55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889" w:type="pct"/>
          </w:tcPr>
          <w:p w14:paraId="73AF66B1" w14:textId="77777777" w:rsidR="00BF5B89" w:rsidRPr="00AA5DA2" w:rsidRDefault="00BF5B89">
            <w:pPr>
              <w:pStyle w:val="TAH"/>
              <w:rPr>
                <w:ins w:id="743" w:author="Nokia" w:date="2024-09-24T15:55:00Z" w16du:dateUtc="2024-09-24T13:55:00Z"/>
                <w:lang w:eastAsia="ja-JP"/>
              </w:rPr>
            </w:pPr>
            <w:ins w:id="744" w:author="Nokia" w:date="2024-09-24T15:55:00Z" w16du:dateUtc="2024-09-24T13:55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555" w:type="pct"/>
          </w:tcPr>
          <w:p w14:paraId="2B0388D1" w14:textId="77777777" w:rsidR="00BF5B89" w:rsidRPr="00AA5DA2" w:rsidRDefault="00BF5B89">
            <w:pPr>
              <w:pStyle w:val="TAH"/>
              <w:rPr>
                <w:ins w:id="745" w:author="Nokia" w:date="2024-09-24T15:55:00Z" w16du:dateUtc="2024-09-24T13:55:00Z"/>
                <w:lang w:eastAsia="ja-JP"/>
              </w:rPr>
            </w:pPr>
            <w:ins w:id="746" w:author="Nokia" w:date="2024-09-24T15:55:00Z" w16du:dateUtc="2024-09-24T13:55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555" w:type="pct"/>
          </w:tcPr>
          <w:p w14:paraId="41A47EC9" w14:textId="77777777" w:rsidR="00BF5B89" w:rsidRPr="00AA5DA2" w:rsidRDefault="00BF5B89">
            <w:pPr>
              <w:pStyle w:val="TAH"/>
              <w:rPr>
                <w:ins w:id="747" w:author="Nokia" w:date="2024-09-24T15:55:00Z" w16du:dateUtc="2024-09-24T13:55:00Z"/>
                <w:b w:val="0"/>
                <w:lang w:eastAsia="ja-JP"/>
              </w:rPr>
            </w:pPr>
            <w:ins w:id="748" w:author="Nokia" w:date="2024-09-24T15:55:00Z" w16du:dateUtc="2024-09-24T13:55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D00593" w:rsidRPr="00AA5DA2" w14:paraId="7BF3D28C" w14:textId="77777777">
        <w:trPr>
          <w:ins w:id="749" w:author="Nokia" w:date="2024-09-24T15:55:00Z"/>
        </w:trPr>
        <w:tc>
          <w:tcPr>
            <w:tcW w:w="1112" w:type="pct"/>
          </w:tcPr>
          <w:p w14:paraId="575C7461" w14:textId="77777777" w:rsidR="00BF5B89" w:rsidRPr="00AA5DA2" w:rsidRDefault="00BF5B89">
            <w:pPr>
              <w:pStyle w:val="TAL"/>
              <w:rPr>
                <w:ins w:id="750" w:author="Nokia" w:date="2024-09-24T15:55:00Z" w16du:dateUtc="2024-09-24T13:55:00Z"/>
                <w:lang w:eastAsia="ja-JP"/>
              </w:rPr>
            </w:pPr>
            <w:ins w:id="751" w:author="Nokia" w:date="2024-09-24T15:55:00Z" w16du:dateUtc="2024-09-24T13:55:00Z">
              <w:r w:rsidRPr="00A423D1">
                <w:rPr>
                  <w:lang w:eastAsia="ja-JP"/>
                </w:rPr>
                <w:t>Message Type</w:t>
              </w:r>
            </w:ins>
          </w:p>
        </w:tc>
        <w:tc>
          <w:tcPr>
            <w:tcW w:w="555" w:type="pct"/>
          </w:tcPr>
          <w:p w14:paraId="10E985A8" w14:textId="77777777" w:rsidR="00BF5B89" w:rsidRPr="00AA5DA2" w:rsidRDefault="00BF5B89">
            <w:pPr>
              <w:pStyle w:val="TAL"/>
              <w:rPr>
                <w:ins w:id="752" w:author="Nokia" w:date="2024-09-24T15:55:00Z" w16du:dateUtc="2024-09-24T13:55:00Z"/>
                <w:lang w:eastAsia="ja-JP"/>
              </w:rPr>
            </w:pPr>
            <w:ins w:id="753" w:author="Nokia" w:date="2024-09-24T15:55:00Z" w16du:dateUtc="2024-09-24T13:55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555" w:type="pct"/>
          </w:tcPr>
          <w:p w14:paraId="69B93E64" w14:textId="77777777" w:rsidR="00BF5B89" w:rsidRPr="00AA5DA2" w:rsidRDefault="00BF5B89">
            <w:pPr>
              <w:pStyle w:val="TAL"/>
              <w:rPr>
                <w:ins w:id="754" w:author="Nokia" w:date="2024-09-24T15:55:00Z" w16du:dateUtc="2024-09-24T13:55:00Z"/>
                <w:lang w:eastAsia="ja-JP"/>
              </w:rPr>
            </w:pPr>
          </w:p>
        </w:tc>
        <w:tc>
          <w:tcPr>
            <w:tcW w:w="778" w:type="pct"/>
          </w:tcPr>
          <w:p w14:paraId="029B83A9" w14:textId="77777777" w:rsidR="00BF5B89" w:rsidRPr="00AA5DA2" w:rsidRDefault="00BF5B89">
            <w:pPr>
              <w:pStyle w:val="TAL"/>
              <w:rPr>
                <w:ins w:id="755" w:author="Nokia" w:date="2024-09-24T15:55:00Z" w16du:dateUtc="2024-09-24T13:55:00Z"/>
                <w:lang w:eastAsia="ja-JP"/>
              </w:rPr>
            </w:pPr>
            <w:ins w:id="756" w:author="Nokia" w:date="2024-09-24T15:55:00Z" w16du:dateUtc="2024-09-24T13:55:00Z">
              <w:r w:rsidRPr="00A423D1">
                <w:rPr>
                  <w:lang w:eastAsia="ja-JP"/>
                </w:rPr>
                <w:t>9.3.1.1</w:t>
              </w:r>
            </w:ins>
          </w:p>
        </w:tc>
        <w:tc>
          <w:tcPr>
            <w:tcW w:w="889" w:type="pct"/>
          </w:tcPr>
          <w:p w14:paraId="23168B24" w14:textId="77777777" w:rsidR="00BF5B89" w:rsidRPr="00AA5DA2" w:rsidRDefault="00BF5B89">
            <w:pPr>
              <w:pStyle w:val="TAL"/>
              <w:rPr>
                <w:ins w:id="757" w:author="Nokia" w:date="2024-09-24T15:55:00Z" w16du:dateUtc="2024-09-24T13:55:00Z"/>
                <w:lang w:eastAsia="ja-JP"/>
              </w:rPr>
            </w:pPr>
          </w:p>
        </w:tc>
        <w:tc>
          <w:tcPr>
            <w:tcW w:w="555" w:type="pct"/>
          </w:tcPr>
          <w:p w14:paraId="32E4A605" w14:textId="77777777" w:rsidR="00BF5B89" w:rsidRPr="00AA5DA2" w:rsidRDefault="00BF5B89">
            <w:pPr>
              <w:pStyle w:val="TAC"/>
              <w:rPr>
                <w:ins w:id="758" w:author="Nokia" w:date="2024-09-24T15:55:00Z" w16du:dateUtc="2024-09-24T13:55:00Z"/>
                <w:lang w:eastAsia="ja-JP"/>
              </w:rPr>
            </w:pPr>
            <w:ins w:id="759" w:author="Nokia" w:date="2024-09-24T15:55:00Z" w16du:dateUtc="2024-09-24T13:5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555" w:type="pct"/>
          </w:tcPr>
          <w:p w14:paraId="08C1D24E" w14:textId="77777777" w:rsidR="00BF5B89" w:rsidRPr="00AA5DA2" w:rsidRDefault="00BF5B89">
            <w:pPr>
              <w:pStyle w:val="TAC"/>
              <w:rPr>
                <w:ins w:id="760" w:author="Nokia" w:date="2024-09-24T15:55:00Z" w16du:dateUtc="2024-09-24T13:55:00Z"/>
                <w:lang w:eastAsia="ja-JP"/>
              </w:rPr>
            </w:pPr>
            <w:ins w:id="761" w:author="Nokia" w:date="2024-09-24T15:55:00Z" w16du:dateUtc="2024-09-24T13:55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D00593" w:rsidRPr="00AA5DA2" w14:paraId="6AC6381E" w14:textId="77777777">
        <w:trPr>
          <w:ins w:id="762" w:author="Nokia" w:date="2024-09-24T15:55:00Z"/>
        </w:trPr>
        <w:tc>
          <w:tcPr>
            <w:tcW w:w="1112" w:type="pct"/>
          </w:tcPr>
          <w:p w14:paraId="380E94F1" w14:textId="77777777" w:rsidR="00BF5B89" w:rsidRPr="00AA5DA2" w:rsidRDefault="00BF5B89">
            <w:pPr>
              <w:pStyle w:val="TAL"/>
              <w:rPr>
                <w:ins w:id="763" w:author="Nokia" w:date="2024-09-24T15:55:00Z" w16du:dateUtc="2024-09-24T13:55:00Z"/>
                <w:lang w:eastAsia="ja-JP"/>
              </w:rPr>
            </w:pPr>
            <w:ins w:id="764" w:author="Nokia" w:date="2024-09-24T15:55:00Z" w16du:dateUtc="2024-09-24T13:55:00Z">
              <w:r w:rsidRPr="00A423D1">
                <w:rPr>
                  <w:lang w:eastAsia="ja-JP"/>
                </w:rPr>
                <w:t>Transaction ID</w:t>
              </w:r>
            </w:ins>
          </w:p>
        </w:tc>
        <w:tc>
          <w:tcPr>
            <w:tcW w:w="555" w:type="pct"/>
          </w:tcPr>
          <w:p w14:paraId="2274B818" w14:textId="77777777" w:rsidR="00BF5B89" w:rsidRPr="00AA5DA2" w:rsidRDefault="00BF5B89">
            <w:pPr>
              <w:pStyle w:val="TAL"/>
              <w:rPr>
                <w:ins w:id="765" w:author="Nokia" w:date="2024-09-24T15:55:00Z" w16du:dateUtc="2024-09-24T13:55:00Z"/>
                <w:lang w:eastAsia="ja-JP"/>
              </w:rPr>
            </w:pPr>
            <w:ins w:id="766" w:author="Nokia" w:date="2024-09-24T15:55:00Z" w16du:dateUtc="2024-09-24T13:55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555" w:type="pct"/>
          </w:tcPr>
          <w:p w14:paraId="72C742B0" w14:textId="77777777" w:rsidR="00BF5B89" w:rsidRPr="00AA5DA2" w:rsidRDefault="00BF5B89">
            <w:pPr>
              <w:pStyle w:val="TAL"/>
              <w:rPr>
                <w:ins w:id="767" w:author="Nokia" w:date="2024-09-24T15:55:00Z" w16du:dateUtc="2024-09-24T13:55:00Z"/>
                <w:i/>
                <w:lang w:eastAsia="ja-JP"/>
              </w:rPr>
            </w:pPr>
          </w:p>
        </w:tc>
        <w:tc>
          <w:tcPr>
            <w:tcW w:w="778" w:type="pct"/>
          </w:tcPr>
          <w:p w14:paraId="61564F33" w14:textId="77777777" w:rsidR="00BF5B89" w:rsidRPr="00AA5DA2" w:rsidRDefault="00BF5B89">
            <w:pPr>
              <w:pStyle w:val="TAL"/>
              <w:rPr>
                <w:ins w:id="768" w:author="Nokia" w:date="2024-09-24T15:55:00Z" w16du:dateUtc="2024-09-24T13:55:00Z"/>
                <w:lang w:eastAsia="ja-JP"/>
              </w:rPr>
            </w:pPr>
            <w:ins w:id="769" w:author="Nokia" w:date="2024-09-24T15:55:00Z" w16du:dateUtc="2024-09-24T13:55:00Z">
              <w:r w:rsidRPr="00A423D1">
                <w:rPr>
                  <w:lang w:eastAsia="ja-JP"/>
                </w:rPr>
                <w:t>9.3.1.23</w:t>
              </w:r>
            </w:ins>
          </w:p>
        </w:tc>
        <w:tc>
          <w:tcPr>
            <w:tcW w:w="889" w:type="pct"/>
          </w:tcPr>
          <w:p w14:paraId="47293BB5" w14:textId="77777777" w:rsidR="00BF5B89" w:rsidRPr="00AA5DA2" w:rsidRDefault="00BF5B89">
            <w:pPr>
              <w:pStyle w:val="TAL"/>
              <w:rPr>
                <w:ins w:id="770" w:author="Nokia" w:date="2024-09-24T15:55:00Z" w16du:dateUtc="2024-09-24T13:55:00Z"/>
                <w:lang w:eastAsia="ja-JP"/>
              </w:rPr>
            </w:pPr>
          </w:p>
        </w:tc>
        <w:tc>
          <w:tcPr>
            <w:tcW w:w="555" w:type="pct"/>
          </w:tcPr>
          <w:p w14:paraId="13E462FA" w14:textId="77777777" w:rsidR="00BF5B89" w:rsidRPr="00AA5DA2" w:rsidRDefault="00BF5B89">
            <w:pPr>
              <w:pStyle w:val="TAC"/>
              <w:rPr>
                <w:ins w:id="771" w:author="Nokia" w:date="2024-09-24T15:55:00Z" w16du:dateUtc="2024-09-24T13:55:00Z"/>
                <w:lang w:eastAsia="ja-JP"/>
              </w:rPr>
            </w:pPr>
            <w:ins w:id="772" w:author="Nokia" w:date="2024-09-24T15:55:00Z" w16du:dateUtc="2024-09-24T13:5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555" w:type="pct"/>
          </w:tcPr>
          <w:p w14:paraId="3BB5CA97" w14:textId="77777777" w:rsidR="00BF5B89" w:rsidRPr="00AA5DA2" w:rsidRDefault="00BF5B89">
            <w:pPr>
              <w:pStyle w:val="TAC"/>
              <w:rPr>
                <w:ins w:id="773" w:author="Nokia" w:date="2024-09-24T15:55:00Z" w16du:dateUtc="2024-09-24T13:55:00Z"/>
                <w:lang w:eastAsia="ja-JP"/>
              </w:rPr>
            </w:pPr>
            <w:ins w:id="774" w:author="Nokia" w:date="2024-09-24T15:55:00Z" w16du:dateUtc="2024-09-24T13:55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D00593" w:rsidRPr="00AA5DA2" w14:paraId="7CB324F5" w14:textId="77777777">
        <w:trPr>
          <w:ins w:id="775" w:author="Nokia" w:date="2024-09-24T15:55:00Z"/>
        </w:trPr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875D" w14:textId="77777777" w:rsidR="00BF5B89" w:rsidRPr="00AA5DA2" w:rsidRDefault="00BF5B89">
            <w:pPr>
              <w:pStyle w:val="TAL"/>
              <w:rPr>
                <w:ins w:id="776" w:author="Nokia" w:date="2024-09-24T15:55:00Z" w16du:dateUtc="2024-09-24T13:55:00Z"/>
                <w:lang w:eastAsia="ja-JP"/>
              </w:rPr>
            </w:pPr>
            <w:proofErr w:type="spellStart"/>
            <w:ins w:id="777" w:author="Nokia" w:date="2024-09-24T15:55:00Z" w16du:dateUtc="2024-09-24T13:55:00Z"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 xml:space="preserve">-CU </w:t>
              </w:r>
              <w:r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3C21D" w14:textId="77777777" w:rsidR="00BF5B89" w:rsidRPr="00AA5DA2" w:rsidRDefault="00BF5B89">
            <w:pPr>
              <w:pStyle w:val="TAL"/>
              <w:rPr>
                <w:ins w:id="778" w:author="Nokia" w:date="2024-09-24T15:55:00Z" w16du:dateUtc="2024-09-24T13:55:00Z"/>
                <w:lang w:eastAsia="ja-JP"/>
              </w:rPr>
            </w:pPr>
            <w:ins w:id="779" w:author="Nokia" w:date="2024-09-24T15:55:00Z" w16du:dateUtc="2024-09-24T13:55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CFBD" w14:textId="77777777" w:rsidR="00BF5B89" w:rsidRPr="00AA5DA2" w:rsidRDefault="00BF5B89">
            <w:pPr>
              <w:pStyle w:val="TAL"/>
              <w:rPr>
                <w:ins w:id="780" w:author="Nokia" w:date="2024-09-24T15:55:00Z" w16du:dateUtc="2024-09-24T13:55:00Z"/>
                <w:i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7395" w14:textId="77777777" w:rsidR="00BF5B89" w:rsidRPr="00AA5DA2" w:rsidRDefault="00BF5B89">
            <w:pPr>
              <w:pStyle w:val="TAL"/>
              <w:rPr>
                <w:ins w:id="781" w:author="Nokia" w:date="2024-09-24T15:55:00Z" w16du:dateUtc="2024-09-24T13:55:00Z"/>
                <w:lang w:eastAsia="ja-JP"/>
              </w:rPr>
            </w:pPr>
            <w:ins w:id="782" w:author="Nokia" w:date="2024-09-24T15:55:00Z" w16du:dateUtc="2024-09-24T13:55:00Z">
              <w:r w:rsidRPr="00AA5DA2"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E097" w14:textId="77777777" w:rsidR="00BF5B89" w:rsidRPr="00AA5DA2" w:rsidRDefault="00BF5B89">
            <w:pPr>
              <w:pStyle w:val="TAL"/>
              <w:rPr>
                <w:ins w:id="783" w:author="Nokia" w:date="2024-09-24T15:55:00Z" w16du:dateUtc="2024-09-24T13:55:00Z"/>
                <w:lang w:eastAsia="ja-JP"/>
              </w:rPr>
            </w:pPr>
            <w:ins w:id="784" w:author="Nokia" w:date="2024-09-24T15:55:00Z" w16du:dateUtc="2024-09-24T13:55:00Z">
              <w:r>
                <w:rPr>
                  <w:lang w:eastAsia="ja-JP"/>
                </w:rPr>
                <w:t xml:space="preserve">Allocated by </w:t>
              </w:r>
              <w:proofErr w:type="spellStart"/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>-CU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C2F1" w14:textId="77777777" w:rsidR="00BF5B89" w:rsidRPr="00AA5DA2" w:rsidRDefault="00BF5B89">
            <w:pPr>
              <w:pStyle w:val="TAC"/>
              <w:rPr>
                <w:ins w:id="785" w:author="Nokia" w:date="2024-09-24T15:55:00Z" w16du:dateUtc="2024-09-24T13:55:00Z"/>
                <w:lang w:eastAsia="ja-JP"/>
              </w:rPr>
            </w:pPr>
            <w:ins w:id="786" w:author="Nokia" w:date="2024-09-24T15:55:00Z" w16du:dateUtc="2024-09-24T13:5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7955" w14:textId="77777777" w:rsidR="00BF5B89" w:rsidRPr="00AA5DA2" w:rsidRDefault="00BF5B89">
            <w:pPr>
              <w:pStyle w:val="TAC"/>
              <w:rPr>
                <w:ins w:id="787" w:author="Nokia" w:date="2024-09-24T15:55:00Z" w16du:dateUtc="2024-09-24T13:55:00Z"/>
                <w:lang w:eastAsia="ja-JP"/>
              </w:rPr>
            </w:pPr>
            <w:ins w:id="788" w:author="Nokia" w:date="2024-09-24T15:55:00Z" w16du:dateUtc="2024-09-24T13:55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D00593" w:rsidRPr="00AA5DA2" w14:paraId="66A9C7A2" w14:textId="77777777">
        <w:trPr>
          <w:ins w:id="789" w:author="Nokia" w:date="2024-09-24T15:55:00Z"/>
        </w:trPr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40CC" w14:textId="77777777" w:rsidR="00BF5B89" w:rsidRPr="00AA5DA2" w:rsidRDefault="00BF5B89">
            <w:pPr>
              <w:pStyle w:val="TAL"/>
              <w:rPr>
                <w:ins w:id="790" w:author="Nokia" w:date="2024-09-24T15:55:00Z" w16du:dateUtc="2024-09-24T13:55:00Z"/>
                <w:lang w:eastAsia="ja-JP"/>
              </w:rPr>
            </w:pPr>
            <w:proofErr w:type="spellStart"/>
            <w:ins w:id="791" w:author="Nokia" w:date="2024-09-24T15:55:00Z" w16du:dateUtc="2024-09-24T13:55:00Z"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 xml:space="preserve">-DU </w:t>
              </w:r>
              <w:r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C80C" w14:textId="77777777" w:rsidR="00BF5B89" w:rsidRPr="00AA5DA2" w:rsidRDefault="00BF5B89">
            <w:pPr>
              <w:pStyle w:val="TAL"/>
              <w:rPr>
                <w:ins w:id="792" w:author="Nokia" w:date="2024-09-24T15:55:00Z" w16du:dateUtc="2024-09-24T13:55:00Z"/>
                <w:lang w:eastAsia="ja-JP"/>
              </w:rPr>
            </w:pPr>
            <w:ins w:id="793" w:author="Nokia" w:date="2024-09-24T15:55:00Z" w16du:dateUtc="2024-09-24T13:5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4A9A" w14:textId="77777777" w:rsidR="00BF5B89" w:rsidRPr="00AA5DA2" w:rsidRDefault="00BF5B89">
            <w:pPr>
              <w:pStyle w:val="TAL"/>
              <w:rPr>
                <w:ins w:id="794" w:author="Nokia" w:date="2024-09-24T15:55:00Z" w16du:dateUtc="2024-09-24T13:55:00Z"/>
                <w:i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D269" w14:textId="77777777" w:rsidR="00BF5B89" w:rsidRPr="00AA5DA2" w:rsidRDefault="00BF5B89">
            <w:pPr>
              <w:pStyle w:val="TAL"/>
              <w:rPr>
                <w:ins w:id="795" w:author="Nokia" w:date="2024-09-24T15:55:00Z" w16du:dateUtc="2024-09-24T13:55:00Z"/>
                <w:lang w:eastAsia="ja-JP"/>
              </w:rPr>
            </w:pPr>
            <w:ins w:id="796" w:author="Nokia" w:date="2024-09-24T15:55:00Z" w16du:dateUtc="2024-09-24T13:55:00Z">
              <w:r w:rsidRPr="00AA5DA2"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BF2A" w14:textId="77777777" w:rsidR="00BF5B89" w:rsidRPr="00AA5DA2" w:rsidRDefault="00BF5B89">
            <w:pPr>
              <w:pStyle w:val="TAL"/>
              <w:rPr>
                <w:ins w:id="797" w:author="Nokia" w:date="2024-09-24T15:55:00Z" w16du:dateUtc="2024-09-24T13:55:00Z"/>
                <w:lang w:eastAsia="ja-JP"/>
              </w:rPr>
            </w:pPr>
            <w:ins w:id="798" w:author="Nokia" w:date="2024-09-24T15:55:00Z" w16du:dateUtc="2024-09-24T13:55:00Z">
              <w:r>
                <w:rPr>
                  <w:lang w:eastAsia="ja-JP"/>
                </w:rPr>
                <w:t xml:space="preserve">Allocated by </w:t>
              </w:r>
              <w:proofErr w:type="spellStart"/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>-DU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690DD" w14:textId="77777777" w:rsidR="00BF5B89" w:rsidRPr="00AA5DA2" w:rsidRDefault="00BF5B89">
            <w:pPr>
              <w:pStyle w:val="TAC"/>
              <w:rPr>
                <w:ins w:id="799" w:author="Nokia" w:date="2024-09-24T15:55:00Z" w16du:dateUtc="2024-09-24T13:55:00Z"/>
                <w:lang w:eastAsia="ja-JP"/>
              </w:rPr>
            </w:pPr>
            <w:ins w:id="800" w:author="Nokia" w:date="2024-09-24T15:55:00Z" w16du:dateUtc="2024-09-24T13:5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49A0" w14:textId="77777777" w:rsidR="00BF5B89" w:rsidRPr="00AA5DA2" w:rsidRDefault="00BF5B89">
            <w:pPr>
              <w:pStyle w:val="TAC"/>
              <w:rPr>
                <w:ins w:id="801" w:author="Nokia" w:date="2024-09-24T15:55:00Z" w16du:dateUtc="2024-09-24T13:55:00Z"/>
                <w:lang w:eastAsia="ja-JP"/>
              </w:rPr>
            </w:pPr>
            <w:ins w:id="802" w:author="Nokia" w:date="2024-09-24T15:55:00Z" w16du:dateUtc="2024-09-24T13:55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D00593" w:rsidRPr="00AA5DA2" w14:paraId="202BC3C6" w14:textId="77777777">
        <w:trPr>
          <w:ins w:id="803" w:author="Nokia" w:date="2024-09-24T15:55:00Z"/>
        </w:trPr>
        <w:tc>
          <w:tcPr>
            <w:tcW w:w="1112" w:type="pct"/>
          </w:tcPr>
          <w:p w14:paraId="3B3D13D0" w14:textId="77777777" w:rsidR="00BF5B89" w:rsidRPr="00AA5DA2" w:rsidRDefault="00BF5B89">
            <w:pPr>
              <w:pStyle w:val="TAL"/>
              <w:rPr>
                <w:ins w:id="804" w:author="Nokia" w:date="2024-09-24T15:55:00Z" w16du:dateUtc="2024-09-24T13:55:00Z"/>
                <w:lang w:eastAsia="ja-JP"/>
              </w:rPr>
            </w:pPr>
            <w:ins w:id="805" w:author="Nokia" w:date="2024-09-24T15:55:00Z" w16du:dateUtc="2024-09-24T13:55:00Z">
              <w:r w:rsidRPr="00AA5DA2">
                <w:rPr>
                  <w:lang w:eastAsia="ja-JP"/>
                </w:rPr>
                <w:t>Cause</w:t>
              </w:r>
            </w:ins>
          </w:p>
        </w:tc>
        <w:tc>
          <w:tcPr>
            <w:tcW w:w="555" w:type="pct"/>
          </w:tcPr>
          <w:p w14:paraId="312DE848" w14:textId="77777777" w:rsidR="00BF5B89" w:rsidRPr="00AA5DA2" w:rsidRDefault="00BF5B89">
            <w:pPr>
              <w:pStyle w:val="TAL"/>
              <w:rPr>
                <w:ins w:id="806" w:author="Nokia" w:date="2024-09-24T15:55:00Z" w16du:dateUtc="2024-09-24T13:55:00Z"/>
                <w:lang w:eastAsia="ja-JP"/>
              </w:rPr>
            </w:pPr>
            <w:ins w:id="807" w:author="Nokia" w:date="2024-09-24T15:55:00Z" w16du:dateUtc="2024-09-24T13:55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555" w:type="pct"/>
          </w:tcPr>
          <w:p w14:paraId="4934E434" w14:textId="77777777" w:rsidR="00BF5B89" w:rsidRPr="00AA5DA2" w:rsidRDefault="00BF5B89">
            <w:pPr>
              <w:pStyle w:val="TAL"/>
              <w:rPr>
                <w:ins w:id="808" w:author="Nokia" w:date="2024-09-24T15:55:00Z" w16du:dateUtc="2024-09-24T13:55:00Z"/>
                <w:lang w:eastAsia="ja-JP"/>
              </w:rPr>
            </w:pPr>
          </w:p>
        </w:tc>
        <w:tc>
          <w:tcPr>
            <w:tcW w:w="778" w:type="pct"/>
          </w:tcPr>
          <w:p w14:paraId="0D2374C3" w14:textId="77777777" w:rsidR="00BF5B89" w:rsidRPr="00AA5DA2" w:rsidRDefault="00BF5B89">
            <w:pPr>
              <w:pStyle w:val="TAL"/>
              <w:rPr>
                <w:ins w:id="809" w:author="Nokia" w:date="2024-09-24T15:55:00Z" w16du:dateUtc="2024-09-24T13:55:00Z"/>
                <w:lang w:eastAsia="ja-JP"/>
              </w:rPr>
            </w:pPr>
            <w:ins w:id="810" w:author="Nokia" w:date="2024-09-24T15:55:00Z" w16du:dateUtc="2024-09-24T13:55:00Z">
              <w:r>
                <w:rPr>
                  <w:lang w:eastAsia="ja-JP"/>
                </w:rPr>
                <w:t>9.3.1.2</w:t>
              </w:r>
            </w:ins>
          </w:p>
        </w:tc>
        <w:tc>
          <w:tcPr>
            <w:tcW w:w="889" w:type="pct"/>
          </w:tcPr>
          <w:p w14:paraId="24431676" w14:textId="77777777" w:rsidR="00BF5B89" w:rsidRPr="00AA5DA2" w:rsidRDefault="00BF5B89">
            <w:pPr>
              <w:pStyle w:val="TAL"/>
              <w:rPr>
                <w:ins w:id="811" w:author="Nokia" w:date="2024-09-24T15:55:00Z" w16du:dateUtc="2024-09-24T13:55:00Z"/>
                <w:lang w:eastAsia="ja-JP"/>
              </w:rPr>
            </w:pPr>
          </w:p>
        </w:tc>
        <w:tc>
          <w:tcPr>
            <w:tcW w:w="555" w:type="pct"/>
          </w:tcPr>
          <w:p w14:paraId="3CC17A7E" w14:textId="77777777" w:rsidR="00BF5B89" w:rsidRPr="00AA5DA2" w:rsidRDefault="00BF5B89">
            <w:pPr>
              <w:pStyle w:val="TAC"/>
              <w:rPr>
                <w:ins w:id="812" w:author="Nokia" w:date="2024-09-24T15:55:00Z" w16du:dateUtc="2024-09-24T13:55:00Z"/>
                <w:lang w:eastAsia="ja-JP"/>
              </w:rPr>
            </w:pPr>
            <w:ins w:id="813" w:author="Nokia" w:date="2024-09-24T15:55:00Z" w16du:dateUtc="2024-09-24T13:5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555" w:type="pct"/>
          </w:tcPr>
          <w:p w14:paraId="65851481" w14:textId="77777777" w:rsidR="00BF5B89" w:rsidRPr="00AA5DA2" w:rsidRDefault="00BF5B89">
            <w:pPr>
              <w:pStyle w:val="TAC"/>
              <w:rPr>
                <w:ins w:id="814" w:author="Nokia" w:date="2024-09-24T15:55:00Z" w16du:dateUtc="2024-09-24T13:55:00Z"/>
                <w:lang w:eastAsia="ja-JP"/>
              </w:rPr>
            </w:pPr>
            <w:ins w:id="815" w:author="Nokia" w:date="2024-09-24T15:55:00Z" w16du:dateUtc="2024-09-24T13:55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D00593" w:rsidRPr="00AA5DA2" w14:paraId="26F3CF06" w14:textId="77777777">
        <w:trPr>
          <w:ins w:id="816" w:author="Nokia" w:date="2024-09-24T15:55:00Z"/>
        </w:trPr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3416" w14:textId="77777777" w:rsidR="00BF5B89" w:rsidRPr="00AA5DA2" w:rsidRDefault="00BF5B89">
            <w:pPr>
              <w:pStyle w:val="TAL"/>
              <w:rPr>
                <w:ins w:id="817" w:author="Nokia" w:date="2024-09-24T15:55:00Z" w16du:dateUtc="2024-09-24T13:55:00Z"/>
                <w:lang w:eastAsia="ja-JP"/>
              </w:rPr>
            </w:pPr>
            <w:ins w:id="818" w:author="Nokia" w:date="2024-09-24T15:55:00Z" w16du:dateUtc="2024-09-24T13:55:00Z">
              <w:r w:rsidRPr="00AA5DA2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FA53" w14:textId="77777777" w:rsidR="00BF5B89" w:rsidRPr="00AA5DA2" w:rsidRDefault="00BF5B89">
            <w:pPr>
              <w:pStyle w:val="TAL"/>
              <w:rPr>
                <w:ins w:id="819" w:author="Nokia" w:date="2024-09-24T15:55:00Z" w16du:dateUtc="2024-09-24T13:55:00Z"/>
                <w:lang w:eastAsia="ja-JP"/>
              </w:rPr>
            </w:pPr>
            <w:ins w:id="820" w:author="Nokia" w:date="2024-09-24T15:55:00Z" w16du:dateUtc="2024-09-24T13:55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FCD3" w14:textId="77777777" w:rsidR="00BF5B89" w:rsidRPr="00AA5DA2" w:rsidRDefault="00BF5B89">
            <w:pPr>
              <w:pStyle w:val="TAL"/>
              <w:rPr>
                <w:ins w:id="821" w:author="Nokia" w:date="2024-09-24T15:55:00Z" w16du:dateUtc="2024-09-24T13:55:00Z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EE6BF" w14:textId="77777777" w:rsidR="00BF5B89" w:rsidRPr="00AA5DA2" w:rsidRDefault="00BF5B89">
            <w:pPr>
              <w:pStyle w:val="TAL"/>
              <w:rPr>
                <w:ins w:id="822" w:author="Nokia" w:date="2024-09-24T15:55:00Z" w16du:dateUtc="2024-09-24T13:55:00Z"/>
                <w:lang w:eastAsia="ja-JP"/>
              </w:rPr>
            </w:pPr>
            <w:ins w:id="823" w:author="Nokia" w:date="2024-09-24T15:55:00Z" w16du:dateUtc="2024-09-24T13:55:00Z">
              <w:r>
                <w:rPr>
                  <w:lang w:eastAsia="ja-JP"/>
                </w:rPr>
                <w:t>9.3.1.3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FACA" w14:textId="77777777" w:rsidR="00BF5B89" w:rsidRPr="00AA5DA2" w:rsidRDefault="00BF5B89">
            <w:pPr>
              <w:pStyle w:val="TAL"/>
              <w:rPr>
                <w:ins w:id="824" w:author="Nokia" w:date="2024-09-24T15:55:00Z" w16du:dateUtc="2024-09-24T13:55:00Z"/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E336" w14:textId="77777777" w:rsidR="00BF5B89" w:rsidRPr="00AA5DA2" w:rsidRDefault="00BF5B89">
            <w:pPr>
              <w:pStyle w:val="TAC"/>
              <w:rPr>
                <w:ins w:id="825" w:author="Nokia" w:date="2024-09-24T15:55:00Z" w16du:dateUtc="2024-09-24T13:55:00Z"/>
                <w:lang w:eastAsia="ja-JP"/>
              </w:rPr>
            </w:pPr>
            <w:ins w:id="826" w:author="Nokia" w:date="2024-09-24T15:55:00Z" w16du:dateUtc="2024-09-24T13:5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6191" w14:textId="77777777" w:rsidR="00BF5B89" w:rsidRPr="00AA5DA2" w:rsidRDefault="00BF5B89">
            <w:pPr>
              <w:pStyle w:val="TAC"/>
              <w:rPr>
                <w:ins w:id="827" w:author="Nokia" w:date="2024-09-24T15:55:00Z" w16du:dateUtc="2024-09-24T13:55:00Z"/>
                <w:lang w:eastAsia="ja-JP"/>
              </w:rPr>
            </w:pPr>
            <w:ins w:id="828" w:author="Nokia" w:date="2024-09-24T15:55:00Z" w16du:dateUtc="2024-09-24T13:55:00Z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14:paraId="32CDE3CC" w14:textId="77777777" w:rsidR="00BF5B89" w:rsidRDefault="00BF5B89" w:rsidP="00BF5B89">
      <w:pPr>
        <w:rPr>
          <w:ins w:id="829" w:author="Nokia" w:date="2024-09-24T15:55:00Z" w16du:dateUtc="2024-09-24T13:55:00Z"/>
          <w:noProof/>
        </w:rPr>
      </w:pPr>
    </w:p>
    <w:p w14:paraId="1FA8DB3C" w14:textId="77777777" w:rsidR="00BF5B89" w:rsidRDefault="00BF5B89" w:rsidP="00BF5B89">
      <w:pPr>
        <w:pStyle w:val="Heading4"/>
        <w:rPr>
          <w:ins w:id="830" w:author="Nokia" w:date="2024-09-24T15:55:00Z" w16du:dateUtc="2024-09-24T13:55:00Z"/>
        </w:rPr>
      </w:pPr>
      <w:bookmarkStart w:id="831" w:name="_Toc5691059"/>
      <w:bookmarkStart w:id="832" w:name="_Toc45832351"/>
      <w:bookmarkStart w:id="833" w:name="_Toc51763604"/>
      <w:bookmarkStart w:id="834" w:name="_Toc64448770"/>
      <w:bookmarkStart w:id="835" w:name="_Toc66289429"/>
      <w:bookmarkStart w:id="836" w:name="_Toc74154542"/>
      <w:bookmarkStart w:id="837" w:name="_Toc81383286"/>
      <w:bookmarkStart w:id="838" w:name="_Toc88657919"/>
      <w:bookmarkStart w:id="839" w:name="_Toc97910831"/>
      <w:bookmarkStart w:id="840" w:name="_Toc99038551"/>
      <w:bookmarkStart w:id="841" w:name="_Toc99730814"/>
      <w:bookmarkStart w:id="842" w:name="_Toc105510943"/>
      <w:bookmarkStart w:id="843" w:name="_Toc105927475"/>
      <w:bookmarkStart w:id="844" w:name="_Toc106110015"/>
      <w:bookmarkStart w:id="845" w:name="_Toc113835452"/>
      <w:bookmarkStart w:id="846" w:name="_Toc120124299"/>
      <w:bookmarkStart w:id="847" w:name="_Toc138795665"/>
      <w:ins w:id="848" w:author="Nokia" w:date="2024-09-24T15:55:00Z" w16du:dateUtc="2024-09-24T13:55:00Z">
        <w:r>
          <w:t>9.2.1.dd</w:t>
        </w:r>
        <w:r w:rsidRPr="00AA5DA2">
          <w:tab/>
        </w:r>
        <w:r>
          <w:t>DATA COLLECTION</w:t>
        </w:r>
        <w:r w:rsidRPr="00AA5DA2">
          <w:t xml:space="preserve"> UPDATE</w:t>
        </w:r>
        <w:bookmarkEnd w:id="831"/>
        <w:bookmarkEnd w:id="832"/>
        <w:bookmarkEnd w:id="833"/>
        <w:bookmarkEnd w:id="834"/>
        <w:bookmarkEnd w:id="835"/>
        <w:bookmarkEnd w:id="836"/>
        <w:bookmarkEnd w:id="837"/>
        <w:bookmarkEnd w:id="838"/>
        <w:bookmarkEnd w:id="839"/>
        <w:bookmarkEnd w:id="840"/>
        <w:bookmarkEnd w:id="841"/>
        <w:bookmarkEnd w:id="842"/>
        <w:bookmarkEnd w:id="843"/>
        <w:bookmarkEnd w:id="844"/>
        <w:bookmarkEnd w:id="845"/>
        <w:bookmarkEnd w:id="846"/>
        <w:bookmarkEnd w:id="847"/>
      </w:ins>
    </w:p>
    <w:p w14:paraId="2BEF4345" w14:textId="77777777" w:rsidR="00BF5B89" w:rsidRPr="00AA5DA2" w:rsidRDefault="00BF5B89" w:rsidP="00BF5B89">
      <w:pPr>
        <w:rPr>
          <w:ins w:id="849" w:author="Nokia" w:date="2024-09-24T15:55:00Z" w16du:dateUtc="2024-09-24T13:55:00Z"/>
        </w:rPr>
      </w:pPr>
      <w:ins w:id="850" w:author="Nokia" w:date="2024-09-24T15:55:00Z" w16du:dateUtc="2024-09-24T13:55:00Z">
        <w:r w:rsidRPr="00AA5DA2">
          <w:t xml:space="preserve">This message is sent by </w:t>
        </w:r>
        <w:proofErr w:type="spellStart"/>
        <w:r>
          <w:t>gNB</w:t>
        </w:r>
        <w:proofErr w:type="spellEnd"/>
        <w:r>
          <w:t>-DU</w:t>
        </w:r>
        <w:r w:rsidRPr="00AA5DA2">
          <w:t xml:space="preserve"> to </w:t>
        </w:r>
        <w:proofErr w:type="spellStart"/>
        <w:r>
          <w:t>gNB</w:t>
        </w:r>
        <w:proofErr w:type="spellEnd"/>
        <w:r>
          <w:t>-CU</w:t>
        </w:r>
        <w:r w:rsidRPr="00AA5DA2">
          <w:t xml:space="preserve"> to report the results of the requested measurements.</w:t>
        </w:r>
      </w:ins>
    </w:p>
    <w:p w14:paraId="14F489EE" w14:textId="77777777" w:rsidR="00BF5B89" w:rsidRPr="0009701E" w:rsidRDefault="00BF5B89" w:rsidP="00BF5B89">
      <w:pPr>
        <w:rPr>
          <w:ins w:id="851" w:author="Nokia" w:date="2024-09-24T15:55:00Z" w16du:dateUtc="2024-09-24T13:55:00Z"/>
          <w:lang w:val="fr-FR"/>
        </w:rPr>
      </w:pPr>
      <w:ins w:id="852" w:author="Nokia" w:date="2024-09-24T15:55:00Z" w16du:dateUtc="2024-09-24T13:55:00Z">
        <w:r w:rsidRPr="0009701E">
          <w:rPr>
            <w:lang w:val="fr-FR"/>
          </w:rPr>
          <w:t xml:space="preserve">Direction: </w:t>
        </w:r>
        <w:proofErr w:type="spellStart"/>
        <w:r w:rsidRPr="0009701E">
          <w:rPr>
            <w:lang w:val="fr-FR"/>
          </w:rPr>
          <w:t>gNB</w:t>
        </w:r>
        <w:proofErr w:type="spellEnd"/>
        <w:r w:rsidRPr="0009701E">
          <w:rPr>
            <w:lang w:val="fr-FR"/>
          </w:rPr>
          <w:t xml:space="preserve">-DU </w:t>
        </w:r>
        <w:r w:rsidRPr="00AA5DA2">
          <w:sym w:font="Symbol" w:char="F0AE"/>
        </w:r>
        <w:r w:rsidRPr="0009701E">
          <w:rPr>
            <w:lang w:val="fr-FR"/>
          </w:rPr>
          <w:t xml:space="preserve"> </w:t>
        </w:r>
        <w:proofErr w:type="spellStart"/>
        <w:r w:rsidRPr="0009701E">
          <w:rPr>
            <w:lang w:val="fr-FR"/>
          </w:rPr>
          <w:t>gNB</w:t>
        </w:r>
        <w:proofErr w:type="spellEnd"/>
        <w:r w:rsidRPr="0009701E">
          <w:rPr>
            <w:lang w:val="fr-FR"/>
          </w:rPr>
          <w:t>-CU.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F5B89" w:rsidRPr="00AA5DA2" w14:paraId="5B66B22B" w14:textId="77777777">
        <w:trPr>
          <w:tblHeader/>
          <w:ins w:id="853" w:author="Nokia" w:date="2024-09-24T15:5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3D77" w14:textId="77777777" w:rsidR="00BF5B89" w:rsidRPr="00AA5DA2" w:rsidRDefault="00BF5B89">
            <w:pPr>
              <w:pStyle w:val="TAH"/>
              <w:keepNext w:val="0"/>
              <w:keepLines w:val="0"/>
              <w:widowControl w:val="0"/>
              <w:rPr>
                <w:ins w:id="854" w:author="Nokia" w:date="2024-09-24T15:55:00Z" w16du:dateUtc="2024-09-24T13:55:00Z"/>
                <w:lang w:eastAsia="ja-JP"/>
              </w:rPr>
            </w:pPr>
            <w:ins w:id="855" w:author="Nokia" w:date="2024-09-24T15:55:00Z" w16du:dateUtc="2024-09-24T13:55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B514" w14:textId="77777777" w:rsidR="00BF5B89" w:rsidRPr="00AA5DA2" w:rsidRDefault="00BF5B89">
            <w:pPr>
              <w:pStyle w:val="TAH"/>
              <w:keepNext w:val="0"/>
              <w:keepLines w:val="0"/>
              <w:widowControl w:val="0"/>
              <w:rPr>
                <w:ins w:id="856" w:author="Nokia" w:date="2024-09-24T15:55:00Z" w16du:dateUtc="2024-09-24T13:55:00Z"/>
                <w:lang w:eastAsia="ja-JP"/>
              </w:rPr>
            </w:pPr>
            <w:ins w:id="857" w:author="Nokia" w:date="2024-09-24T15:55:00Z" w16du:dateUtc="2024-09-24T13:55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989C" w14:textId="77777777" w:rsidR="00BF5B89" w:rsidRPr="00AA5DA2" w:rsidRDefault="00BF5B89">
            <w:pPr>
              <w:pStyle w:val="TAH"/>
              <w:keepNext w:val="0"/>
              <w:keepLines w:val="0"/>
              <w:widowControl w:val="0"/>
              <w:rPr>
                <w:ins w:id="858" w:author="Nokia" w:date="2024-09-24T15:55:00Z" w16du:dateUtc="2024-09-24T13:55:00Z"/>
                <w:lang w:eastAsia="ja-JP"/>
              </w:rPr>
            </w:pPr>
            <w:ins w:id="859" w:author="Nokia" w:date="2024-09-24T15:55:00Z" w16du:dateUtc="2024-09-24T13:55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C5212" w14:textId="77777777" w:rsidR="00BF5B89" w:rsidRPr="00AA5DA2" w:rsidRDefault="00BF5B89">
            <w:pPr>
              <w:pStyle w:val="TAH"/>
              <w:keepNext w:val="0"/>
              <w:keepLines w:val="0"/>
              <w:widowControl w:val="0"/>
              <w:rPr>
                <w:ins w:id="860" w:author="Nokia" w:date="2024-09-24T15:55:00Z" w16du:dateUtc="2024-09-24T13:55:00Z"/>
                <w:lang w:eastAsia="ja-JP"/>
              </w:rPr>
            </w:pPr>
            <w:ins w:id="861" w:author="Nokia" w:date="2024-09-24T15:55:00Z" w16du:dateUtc="2024-09-24T13:55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3543" w14:textId="77777777" w:rsidR="00BF5B89" w:rsidRPr="00AA5DA2" w:rsidRDefault="00BF5B89">
            <w:pPr>
              <w:pStyle w:val="TAH"/>
              <w:keepNext w:val="0"/>
              <w:keepLines w:val="0"/>
              <w:widowControl w:val="0"/>
              <w:rPr>
                <w:ins w:id="862" w:author="Nokia" w:date="2024-09-24T15:55:00Z" w16du:dateUtc="2024-09-24T13:55:00Z"/>
                <w:lang w:eastAsia="ja-JP"/>
              </w:rPr>
            </w:pPr>
            <w:ins w:id="863" w:author="Nokia" w:date="2024-09-24T15:55:00Z" w16du:dateUtc="2024-09-24T13:55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1213" w14:textId="77777777" w:rsidR="00BF5B89" w:rsidRPr="00AA5DA2" w:rsidRDefault="00BF5B89">
            <w:pPr>
              <w:pStyle w:val="TAH"/>
              <w:keepNext w:val="0"/>
              <w:keepLines w:val="0"/>
              <w:widowControl w:val="0"/>
              <w:rPr>
                <w:ins w:id="864" w:author="Nokia" w:date="2024-09-24T15:55:00Z" w16du:dateUtc="2024-09-24T13:55:00Z"/>
                <w:lang w:eastAsia="ja-JP"/>
              </w:rPr>
            </w:pPr>
            <w:ins w:id="865" w:author="Nokia" w:date="2024-09-24T15:55:00Z" w16du:dateUtc="2024-09-24T13:55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73F5E" w14:textId="77777777" w:rsidR="00BF5B89" w:rsidRPr="00AA5DA2" w:rsidRDefault="00BF5B89">
            <w:pPr>
              <w:pStyle w:val="TAH"/>
              <w:keepNext w:val="0"/>
              <w:keepLines w:val="0"/>
              <w:widowControl w:val="0"/>
              <w:rPr>
                <w:ins w:id="866" w:author="Nokia" w:date="2024-09-24T15:55:00Z" w16du:dateUtc="2024-09-24T13:55:00Z"/>
                <w:lang w:eastAsia="ja-JP"/>
              </w:rPr>
            </w:pPr>
            <w:ins w:id="867" w:author="Nokia" w:date="2024-09-24T15:55:00Z" w16du:dateUtc="2024-09-24T13:55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BF5B89" w:rsidRPr="00AA5DA2" w14:paraId="79BEC216" w14:textId="77777777">
        <w:trPr>
          <w:ins w:id="868" w:author="Nokia" w:date="2024-09-24T15:5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FE3B" w14:textId="77777777" w:rsidR="00BF5B89" w:rsidRPr="00AA5DA2" w:rsidRDefault="00BF5B89">
            <w:pPr>
              <w:pStyle w:val="TAL"/>
              <w:keepNext w:val="0"/>
              <w:keepLines w:val="0"/>
              <w:widowControl w:val="0"/>
              <w:rPr>
                <w:ins w:id="869" w:author="Nokia" w:date="2024-09-24T15:55:00Z" w16du:dateUtc="2024-09-24T13:55:00Z"/>
                <w:lang w:eastAsia="ja-JP"/>
              </w:rPr>
            </w:pPr>
            <w:ins w:id="870" w:author="Nokia" w:date="2024-09-24T15:55:00Z" w16du:dateUtc="2024-09-24T13:55:00Z">
              <w:r w:rsidRPr="00A423D1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D269" w14:textId="77777777" w:rsidR="00BF5B89" w:rsidRPr="00AA5DA2" w:rsidRDefault="00BF5B89">
            <w:pPr>
              <w:pStyle w:val="TAL"/>
              <w:keepNext w:val="0"/>
              <w:keepLines w:val="0"/>
              <w:widowControl w:val="0"/>
              <w:rPr>
                <w:ins w:id="871" w:author="Nokia" w:date="2024-09-24T15:55:00Z" w16du:dateUtc="2024-09-24T13:55:00Z"/>
                <w:lang w:eastAsia="ja-JP"/>
              </w:rPr>
            </w:pPr>
            <w:ins w:id="872" w:author="Nokia" w:date="2024-09-24T15:55:00Z" w16du:dateUtc="2024-09-24T13:55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C9BC" w14:textId="77777777" w:rsidR="00BF5B89" w:rsidRPr="00AA5DA2" w:rsidRDefault="00BF5B89">
            <w:pPr>
              <w:pStyle w:val="TAL"/>
              <w:keepNext w:val="0"/>
              <w:keepLines w:val="0"/>
              <w:widowControl w:val="0"/>
              <w:rPr>
                <w:ins w:id="873" w:author="Nokia" w:date="2024-09-24T15:55:00Z" w16du:dateUtc="2024-09-24T13:5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DEA1" w14:textId="77777777" w:rsidR="00BF5B89" w:rsidRPr="00AA5DA2" w:rsidRDefault="00BF5B89">
            <w:pPr>
              <w:pStyle w:val="TAL"/>
              <w:keepNext w:val="0"/>
              <w:keepLines w:val="0"/>
              <w:widowControl w:val="0"/>
              <w:rPr>
                <w:ins w:id="874" w:author="Nokia" w:date="2024-09-24T15:55:00Z" w16du:dateUtc="2024-09-24T13:55:00Z"/>
                <w:lang w:eastAsia="ja-JP"/>
              </w:rPr>
            </w:pPr>
            <w:ins w:id="875" w:author="Nokia" w:date="2024-09-24T15:55:00Z" w16du:dateUtc="2024-09-24T13:55:00Z">
              <w:r w:rsidRPr="00A423D1"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9C35" w14:textId="77777777" w:rsidR="00BF5B89" w:rsidRPr="00AA5DA2" w:rsidRDefault="00BF5B89">
            <w:pPr>
              <w:pStyle w:val="TAL"/>
              <w:keepNext w:val="0"/>
              <w:keepLines w:val="0"/>
              <w:widowControl w:val="0"/>
              <w:rPr>
                <w:ins w:id="876" w:author="Nokia" w:date="2024-09-24T15:55:00Z" w16du:dateUtc="2024-09-24T13:5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6F4D" w14:textId="77777777" w:rsidR="00BF5B89" w:rsidRPr="00AA5DA2" w:rsidRDefault="00BF5B89">
            <w:pPr>
              <w:pStyle w:val="TAC"/>
              <w:keepNext w:val="0"/>
              <w:keepLines w:val="0"/>
              <w:widowControl w:val="0"/>
              <w:rPr>
                <w:ins w:id="877" w:author="Nokia" w:date="2024-09-24T15:55:00Z" w16du:dateUtc="2024-09-24T13:55:00Z"/>
                <w:lang w:eastAsia="ja-JP"/>
              </w:rPr>
            </w:pPr>
            <w:ins w:id="878" w:author="Nokia" w:date="2024-09-24T15:55:00Z" w16du:dateUtc="2024-09-24T13:5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B2D8" w14:textId="77777777" w:rsidR="00BF5B89" w:rsidRPr="00AA5DA2" w:rsidRDefault="00BF5B89">
            <w:pPr>
              <w:pStyle w:val="TAC"/>
              <w:keepNext w:val="0"/>
              <w:keepLines w:val="0"/>
              <w:widowControl w:val="0"/>
              <w:rPr>
                <w:ins w:id="879" w:author="Nokia" w:date="2024-09-24T15:55:00Z" w16du:dateUtc="2024-09-24T13:55:00Z"/>
                <w:lang w:eastAsia="ja-JP"/>
              </w:rPr>
            </w:pPr>
            <w:ins w:id="880" w:author="Nokia" w:date="2024-09-24T15:55:00Z" w16du:dateUtc="2024-09-24T13:55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BF5B89" w:rsidRPr="00AA5DA2" w14:paraId="6076C331" w14:textId="77777777">
        <w:trPr>
          <w:ins w:id="881" w:author="Nokia" w:date="2024-09-24T15:5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B9FC" w14:textId="77777777" w:rsidR="00BF5B89" w:rsidRPr="00AA5DA2" w:rsidRDefault="00BF5B89">
            <w:pPr>
              <w:pStyle w:val="TAL"/>
              <w:keepNext w:val="0"/>
              <w:keepLines w:val="0"/>
              <w:widowControl w:val="0"/>
              <w:rPr>
                <w:ins w:id="882" w:author="Nokia" w:date="2024-09-24T15:55:00Z" w16du:dateUtc="2024-09-24T13:55:00Z"/>
                <w:lang w:eastAsia="ja-JP"/>
              </w:rPr>
            </w:pPr>
            <w:ins w:id="883" w:author="Nokia" w:date="2024-09-24T15:55:00Z" w16du:dateUtc="2024-09-24T13:55:00Z">
              <w:r w:rsidRPr="00A423D1">
                <w:rPr>
                  <w:lang w:eastAsia="ja-JP"/>
                </w:rPr>
                <w:t>Transaction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B2EC" w14:textId="77777777" w:rsidR="00BF5B89" w:rsidRPr="00AA5DA2" w:rsidRDefault="00BF5B89">
            <w:pPr>
              <w:pStyle w:val="TAL"/>
              <w:keepNext w:val="0"/>
              <w:keepLines w:val="0"/>
              <w:widowControl w:val="0"/>
              <w:rPr>
                <w:ins w:id="884" w:author="Nokia" w:date="2024-09-24T15:55:00Z" w16du:dateUtc="2024-09-24T13:55:00Z"/>
                <w:lang w:eastAsia="ja-JP"/>
              </w:rPr>
            </w:pPr>
            <w:ins w:id="885" w:author="Nokia" w:date="2024-09-24T15:55:00Z" w16du:dateUtc="2024-09-24T13:55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A7F5" w14:textId="77777777" w:rsidR="00BF5B89" w:rsidRPr="00AA5DA2" w:rsidRDefault="00BF5B89">
            <w:pPr>
              <w:pStyle w:val="TAL"/>
              <w:keepNext w:val="0"/>
              <w:keepLines w:val="0"/>
              <w:widowControl w:val="0"/>
              <w:rPr>
                <w:ins w:id="886" w:author="Nokia" w:date="2024-09-24T15:55:00Z" w16du:dateUtc="2024-09-24T13:5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1988" w14:textId="77777777" w:rsidR="00BF5B89" w:rsidRPr="00AA5DA2" w:rsidRDefault="00BF5B89">
            <w:pPr>
              <w:pStyle w:val="TAL"/>
              <w:keepNext w:val="0"/>
              <w:keepLines w:val="0"/>
              <w:widowControl w:val="0"/>
              <w:rPr>
                <w:ins w:id="887" w:author="Nokia" w:date="2024-09-24T15:55:00Z" w16du:dateUtc="2024-09-24T13:55:00Z"/>
                <w:lang w:eastAsia="ja-JP"/>
              </w:rPr>
            </w:pPr>
            <w:ins w:id="888" w:author="Nokia" w:date="2024-09-24T15:55:00Z" w16du:dateUtc="2024-09-24T13:55:00Z">
              <w:r w:rsidRPr="00A423D1">
                <w:rPr>
                  <w:lang w:eastAsia="ja-JP"/>
                </w:rPr>
                <w:t>9.3.1.23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1A60" w14:textId="77777777" w:rsidR="00BF5B89" w:rsidRPr="00AA5DA2" w:rsidRDefault="00BF5B89">
            <w:pPr>
              <w:pStyle w:val="TAL"/>
              <w:keepNext w:val="0"/>
              <w:keepLines w:val="0"/>
              <w:widowControl w:val="0"/>
              <w:rPr>
                <w:ins w:id="889" w:author="Nokia" w:date="2024-09-24T15:55:00Z" w16du:dateUtc="2024-09-24T13:5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8F8B" w14:textId="77777777" w:rsidR="00BF5B89" w:rsidRPr="00AA5DA2" w:rsidRDefault="00BF5B89">
            <w:pPr>
              <w:pStyle w:val="TAC"/>
              <w:keepNext w:val="0"/>
              <w:keepLines w:val="0"/>
              <w:widowControl w:val="0"/>
              <w:rPr>
                <w:ins w:id="890" w:author="Nokia" w:date="2024-09-24T15:55:00Z" w16du:dateUtc="2024-09-24T13:55:00Z"/>
                <w:lang w:eastAsia="ja-JP"/>
              </w:rPr>
            </w:pPr>
            <w:ins w:id="891" w:author="Nokia" w:date="2024-09-24T15:55:00Z" w16du:dateUtc="2024-09-24T13:5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A9F3" w14:textId="77777777" w:rsidR="00BF5B89" w:rsidRPr="00AA5DA2" w:rsidRDefault="00BF5B89">
            <w:pPr>
              <w:pStyle w:val="TAC"/>
              <w:keepNext w:val="0"/>
              <w:keepLines w:val="0"/>
              <w:widowControl w:val="0"/>
              <w:rPr>
                <w:ins w:id="892" w:author="Nokia" w:date="2024-09-24T15:55:00Z" w16du:dateUtc="2024-09-24T13:55:00Z"/>
                <w:lang w:eastAsia="ja-JP"/>
              </w:rPr>
            </w:pPr>
            <w:ins w:id="893" w:author="Nokia" w:date="2024-09-24T15:55:00Z" w16du:dateUtc="2024-09-24T13:55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BF5B89" w:rsidRPr="00AA5DA2" w14:paraId="0E227EDD" w14:textId="77777777">
        <w:trPr>
          <w:ins w:id="894" w:author="Nokia" w:date="2024-09-24T15:5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08A4" w14:textId="77777777" w:rsidR="00BF5B89" w:rsidRPr="00A423D1" w:rsidRDefault="00BF5B89">
            <w:pPr>
              <w:pStyle w:val="TAL"/>
              <w:keepNext w:val="0"/>
              <w:keepLines w:val="0"/>
              <w:widowControl w:val="0"/>
              <w:rPr>
                <w:ins w:id="895" w:author="Nokia" w:date="2024-09-24T15:55:00Z" w16du:dateUtc="2024-09-24T13:55:00Z"/>
                <w:lang w:eastAsia="ja-JP"/>
              </w:rPr>
            </w:pPr>
            <w:proofErr w:type="spellStart"/>
            <w:ins w:id="896" w:author="Nokia" w:date="2024-09-24T15:55:00Z" w16du:dateUtc="2024-09-24T13:55:00Z"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 xml:space="preserve">-CU </w:t>
              </w:r>
              <w:r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4D40" w14:textId="77777777" w:rsidR="00BF5B89" w:rsidRPr="00A423D1" w:rsidRDefault="00BF5B89">
            <w:pPr>
              <w:pStyle w:val="TAL"/>
              <w:keepNext w:val="0"/>
              <w:keepLines w:val="0"/>
              <w:widowControl w:val="0"/>
              <w:rPr>
                <w:ins w:id="897" w:author="Nokia" w:date="2024-09-24T15:55:00Z" w16du:dateUtc="2024-09-24T13:55:00Z"/>
                <w:lang w:eastAsia="ja-JP"/>
              </w:rPr>
            </w:pPr>
            <w:ins w:id="898" w:author="Nokia" w:date="2024-09-24T15:55:00Z" w16du:dateUtc="2024-09-24T13:55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9A4" w14:textId="77777777" w:rsidR="00BF5B89" w:rsidRPr="00AA5DA2" w:rsidRDefault="00BF5B89">
            <w:pPr>
              <w:pStyle w:val="TAL"/>
              <w:keepNext w:val="0"/>
              <w:keepLines w:val="0"/>
              <w:widowControl w:val="0"/>
              <w:rPr>
                <w:ins w:id="899" w:author="Nokia" w:date="2024-09-24T15:55:00Z" w16du:dateUtc="2024-09-24T13:5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86CE" w14:textId="77777777" w:rsidR="00BF5B89" w:rsidRPr="00A423D1" w:rsidRDefault="00BF5B89">
            <w:pPr>
              <w:pStyle w:val="TAL"/>
              <w:keepNext w:val="0"/>
              <w:keepLines w:val="0"/>
              <w:widowControl w:val="0"/>
              <w:rPr>
                <w:ins w:id="900" w:author="Nokia" w:date="2024-09-24T15:55:00Z" w16du:dateUtc="2024-09-24T13:55:00Z"/>
                <w:lang w:eastAsia="ja-JP"/>
              </w:rPr>
            </w:pPr>
            <w:ins w:id="901" w:author="Nokia" w:date="2024-09-24T15:55:00Z" w16du:dateUtc="2024-09-24T13:55:00Z">
              <w:r w:rsidRPr="00AA5DA2"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5896" w14:textId="77777777" w:rsidR="00BF5B89" w:rsidRPr="00AA5DA2" w:rsidRDefault="00BF5B89">
            <w:pPr>
              <w:pStyle w:val="TAL"/>
              <w:keepNext w:val="0"/>
              <w:keepLines w:val="0"/>
              <w:widowControl w:val="0"/>
              <w:rPr>
                <w:ins w:id="902" w:author="Nokia" w:date="2024-09-24T15:55:00Z" w16du:dateUtc="2024-09-24T13:55:00Z"/>
                <w:lang w:eastAsia="ja-JP"/>
              </w:rPr>
            </w:pPr>
            <w:ins w:id="903" w:author="Nokia" w:date="2024-09-24T15:55:00Z" w16du:dateUtc="2024-09-24T13:55:00Z">
              <w:r>
                <w:rPr>
                  <w:lang w:eastAsia="ja-JP"/>
                </w:rPr>
                <w:t xml:space="preserve">Allocated by </w:t>
              </w:r>
              <w:proofErr w:type="spellStart"/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>-CU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64D5" w14:textId="77777777" w:rsidR="00BF5B89" w:rsidRPr="00AA5DA2" w:rsidRDefault="00BF5B89">
            <w:pPr>
              <w:pStyle w:val="TAC"/>
              <w:keepNext w:val="0"/>
              <w:keepLines w:val="0"/>
              <w:widowControl w:val="0"/>
              <w:rPr>
                <w:ins w:id="904" w:author="Nokia" w:date="2024-09-24T15:55:00Z" w16du:dateUtc="2024-09-24T13:55:00Z"/>
                <w:lang w:eastAsia="ja-JP"/>
              </w:rPr>
            </w:pPr>
            <w:ins w:id="905" w:author="Nokia" w:date="2024-09-24T15:55:00Z" w16du:dateUtc="2024-09-24T13:5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2043" w14:textId="77777777" w:rsidR="00BF5B89" w:rsidRPr="00AA5DA2" w:rsidRDefault="00BF5B89">
            <w:pPr>
              <w:pStyle w:val="TAC"/>
              <w:keepNext w:val="0"/>
              <w:keepLines w:val="0"/>
              <w:widowControl w:val="0"/>
              <w:rPr>
                <w:ins w:id="906" w:author="Nokia" w:date="2024-09-24T15:55:00Z" w16du:dateUtc="2024-09-24T13:55:00Z"/>
                <w:lang w:eastAsia="ja-JP"/>
              </w:rPr>
            </w:pPr>
            <w:ins w:id="907" w:author="Nokia" w:date="2024-09-24T15:55:00Z" w16du:dateUtc="2024-09-24T13:55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BF5B89" w:rsidRPr="00AA5DA2" w14:paraId="3580F9B6" w14:textId="77777777">
        <w:trPr>
          <w:ins w:id="908" w:author="Nokia" w:date="2024-09-24T15:5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9390" w14:textId="77777777" w:rsidR="00BF5B89" w:rsidRPr="00A423D1" w:rsidRDefault="00BF5B89">
            <w:pPr>
              <w:pStyle w:val="TAL"/>
              <w:keepNext w:val="0"/>
              <w:keepLines w:val="0"/>
              <w:widowControl w:val="0"/>
              <w:rPr>
                <w:ins w:id="909" w:author="Nokia" w:date="2024-09-24T15:55:00Z" w16du:dateUtc="2024-09-24T13:55:00Z"/>
                <w:lang w:eastAsia="ja-JP"/>
              </w:rPr>
            </w:pPr>
            <w:proofErr w:type="spellStart"/>
            <w:ins w:id="910" w:author="Nokia" w:date="2024-09-24T15:55:00Z" w16du:dateUtc="2024-09-24T13:55:00Z"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 xml:space="preserve">-DU </w:t>
              </w:r>
              <w:r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EECC1" w14:textId="77777777" w:rsidR="00BF5B89" w:rsidRPr="00A423D1" w:rsidRDefault="00BF5B89">
            <w:pPr>
              <w:pStyle w:val="TAL"/>
              <w:keepNext w:val="0"/>
              <w:keepLines w:val="0"/>
              <w:widowControl w:val="0"/>
              <w:rPr>
                <w:ins w:id="911" w:author="Nokia" w:date="2024-09-24T15:55:00Z" w16du:dateUtc="2024-09-24T13:55:00Z"/>
                <w:lang w:eastAsia="ja-JP"/>
              </w:rPr>
            </w:pPr>
            <w:ins w:id="912" w:author="Nokia" w:date="2024-09-24T15:55:00Z" w16du:dateUtc="2024-09-24T13:5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D821A" w14:textId="77777777" w:rsidR="00BF5B89" w:rsidRPr="00AA5DA2" w:rsidRDefault="00BF5B89">
            <w:pPr>
              <w:pStyle w:val="TAL"/>
              <w:keepNext w:val="0"/>
              <w:keepLines w:val="0"/>
              <w:widowControl w:val="0"/>
              <w:rPr>
                <w:ins w:id="913" w:author="Nokia" w:date="2024-09-24T15:55:00Z" w16du:dateUtc="2024-09-24T13:5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FF0E" w14:textId="77777777" w:rsidR="00BF5B89" w:rsidRPr="00A423D1" w:rsidRDefault="00BF5B89">
            <w:pPr>
              <w:pStyle w:val="TAL"/>
              <w:keepNext w:val="0"/>
              <w:keepLines w:val="0"/>
              <w:widowControl w:val="0"/>
              <w:rPr>
                <w:ins w:id="914" w:author="Nokia" w:date="2024-09-24T15:55:00Z" w16du:dateUtc="2024-09-24T13:55:00Z"/>
                <w:lang w:eastAsia="ja-JP"/>
              </w:rPr>
            </w:pPr>
            <w:ins w:id="915" w:author="Nokia" w:date="2024-09-24T15:55:00Z" w16du:dateUtc="2024-09-24T13:55:00Z">
              <w:r w:rsidRPr="00AA5DA2"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8D3C" w14:textId="77777777" w:rsidR="00BF5B89" w:rsidRPr="00AA5DA2" w:rsidRDefault="00BF5B89">
            <w:pPr>
              <w:pStyle w:val="TAL"/>
              <w:keepNext w:val="0"/>
              <w:keepLines w:val="0"/>
              <w:widowControl w:val="0"/>
              <w:rPr>
                <w:ins w:id="916" w:author="Nokia" w:date="2024-09-24T15:55:00Z" w16du:dateUtc="2024-09-24T13:55:00Z"/>
                <w:lang w:eastAsia="ja-JP"/>
              </w:rPr>
            </w:pPr>
            <w:ins w:id="917" w:author="Nokia" w:date="2024-09-24T15:55:00Z" w16du:dateUtc="2024-09-24T13:55:00Z">
              <w:r>
                <w:rPr>
                  <w:lang w:eastAsia="ja-JP"/>
                </w:rPr>
                <w:t xml:space="preserve">Allocated by </w:t>
              </w:r>
              <w:proofErr w:type="spellStart"/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>-DU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05C5" w14:textId="77777777" w:rsidR="00BF5B89" w:rsidRPr="00AA5DA2" w:rsidRDefault="00BF5B89">
            <w:pPr>
              <w:pStyle w:val="TAC"/>
              <w:keepNext w:val="0"/>
              <w:keepLines w:val="0"/>
              <w:widowControl w:val="0"/>
              <w:rPr>
                <w:ins w:id="918" w:author="Nokia" w:date="2024-09-24T15:55:00Z" w16du:dateUtc="2024-09-24T13:55:00Z"/>
                <w:lang w:eastAsia="ja-JP"/>
              </w:rPr>
            </w:pPr>
            <w:ins w:id="919" w:author="Nokia" w:date="2024-09-24T15:55:00Z" w16du:dateUtc="2024-09-24T13:5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641A3" w14:textId="77777777" w:rsidR="00BF5B89" w:rsidRPr="00AA5DA2" w:rsidRDefault="00BF5B89">
            <w:pPr>
              <w:pStyle w:val="TAC"/>
              <w:keepNext w:val="0"/>
              <w:keepLines w:val="0"/>
              <w:widowControl w:val="0"/>
              <w:rPr>
                <w:ins w:id="920" w:author="Nokia" w:date="2024-09-24T15:55:00Z" w16du:dateUtc="2024-09-24T13:55:00Z"/>
                <w:lang w:eastAsia="ja-JP"/>
              </w:rPr>
            </w:pPr>
            <w:ins w:id="921" w:author="Nokia" w:date="2024-09-24T15:55:00Z" w16du:dateUtc="2024-09-24T13:55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BF5B89" w:rsidRPr="00E22360" w14:paraId="58E270B9" w14:textId="77777777">
        <w:trPr>
          <w:ins w:id="922" w:author="Nokia" w:date="2024-09-24T15:5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7962" w14:textId="77777777" w:rsidR="00BF5B89" w:rsidRPr="00E22360" w:rsidRDefault="00BF5B89">
            <w:pPr>
              <w:pStyle w:val="TAL"/>
              <w:keepNext w:val="0"/>
              <w:keepLines w:val="0"/>
              <w:widowControl w:val="0"/>
              <w:rPr>
                <w:ins w:id="923" w:author="Nokia" w:date="2024-09-24T15:55:00Z" w16du:dateUtc="2024-09-24T13:55:00Z"/>
                <w:lang w:eastAsia="ja-JP"/>
              </w:rPr>
            </w:pPr>
            <w:ins w:id="924" w:author="Nokia" w:date="2024-09-24T15:55:00Z" w16du:dateUtc="2024-09-24T13:55:00Z">
              <w:r>
                <w:rPr>
                  <w:lang w:eastAsia="ja-JP"/>
                </w:rPr>
                <w:t>Energy Cost</w:t>
              </w:r>
              <w:r w:rsidRPr="00E22360"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7C44" w14:textId="77777777" w:rsidR="00BF5B89" w:rsidRPr="00E22360" w:rsidRDefault="00BF5B89">
            <w:pPr>
              <w:pStyle w:val="TAL"/>
              <w:keepNext w:val="0"/>
              <w:keepLines w:val="0"/>
              <w:widowControl w:val="0"/>
              <w:rPr>
                <w:ins w:id="925" w:author="Nokia" w:date="2024-09-24T15:55:00Z" w16du:dateUtc="2024-09-24T13:55:00Z"/>
                <w:lang w:eastAsia="ja-JP"/>
              </w:rPr>
            </w:pPr>
            <w:ins w:id="926" w:author="Nokia" w:date="2024-09-24T15:55:00Z" w16du:dateUtc="2024-09-24T13:55:00Z">
              <w:r w:rsidRPr="00E22360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2A78" w14:textId="77777777" w:rsidR="00BF5B89" w:rsidRPr="00E22360" w:rsidRDefault="00BF5B89">
            <w:pPr>
              <w:pStyle w:val="TAL"/>
              <w:keepNext w:val="0"/>
              <w:keepLines w:val="0"/>
              <w:widowControl w:val="0"/>
              <w:rPr>
                <w:ins w:id="927" w:author="Nokia" w:date="2024-09-24T15:55:00Z" w16du:dateUtc="2024-09-24T13:5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41C4" w14:textId="77777777" w:rsidR="00BF5B89" w:rsidRDefault="00BF5B89">
            <w:pPr>
              <w:pStyle w:val="TAL"/>
              <w:keepNext w:val="0"/>
              <w:keepLines w:val="0"/>
              <w:widowControl w:val="0"/>
              <w:rPr>
                <w:ins w:id="928" w:author="Nokia" w:date="2024-09-24T15:55:00Z" w16du:dateUtc="2024-09-24T13:55:00Z"/>
                <w:rFonts w:eastAsia="MS Mincho" w:cs="Arial"/>
                <w:lang w:eastAsia="ja-JP"/>
              </w:rPr>
            </w:pPr>
            <w:ins w:id="929" w:author="Nokia" w:date="2024-09-24T15:55:00Z" w16du:dateUtc="2024-09-24T13:55:00Z">
              <w:r>
                <w:rPr>
                  <w:rFonts w:eastAsia="MS Mincho" w:cs="Arial"/>
                  <w:lang w:eastAsia="ja-JP"/>
                </w:rPr>
                <w:t xml:space="preserve">INTEGER </w:t>
              </w:r>
            </w:ins>
          </w:p>
          <w:p w14:paraId="581EE5ED" w14:textId="77777777" w:rsidR="00BF5B89" w:rsidRPr="00E22360" w:rsidRDefault="00BF5B89">
            <w:pPr>
              <w:pStyle w:val="TAL"/>
              <w:keepNext w:val="0"/>
              <w:keepLines w:val="0"/>
              <w:widowControl w:val="0"/>
              <w:rPr>
                <w:ins w:id="930" w:author="Nokia" w:date="2024-09-24T15:55:00Z" w16du:dateUtc="2024-09-24T13:55:00Z"/>
                <w:lang w:eastAsia="ja-JP"/>
              </w:rPr>
            </w:pPr>
            <w:ins w:id="931" w:author="Nokia" w:date="2024-09-24T15:55:00Z" w16du:dateUtc="2024-09-24T13:55:00Z">
              <w:r>
                <w:rPr>
                  <w:rFonts w:eastAsia="MS Mincho" w:cs="Arial"/>
                  <w:lang w:eastAsia="ja-JP"/>
                </w:rPr>
                <w:t>(0..10000,...)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1ACD" w14:textId="27769E58" w:rsidR="002F1199" w:rsidRDefault="002F1199" w:rsidP="002F1199">
            <w:pPr>
              <w:pStyle w:val="TAL"/>
              <w:keepNext w:val="0"/>
              <w:keepLines w:val="0"/>
              <w:widowControl w:val="0"/>
              <w:rPr>
                <w:ins w:id="932" w:author="Nokia" w:date="2024-09-25T00:09:00Z" w16du:dateUtc="2024-09-24T22:09:00Z"/>
                <w:lang w:eastAsia="ja-JP"/>
              </w:rPr>
            </w:pPr>
            <w:ins w:id="933" w:author="Nokia" w:date="2024-09-25T00:09:00Z" w16du:dateUtc="2024-09-24T22:09:00Z">
              <w:r>
                <w:rPr>
                  <w:lang w:eastAsia="ja-JP"/>
                </w:rPr>
                <w:t>The node level</w:t>
              </w:r>
            </w:ins>
            <w:r w:rsidR="00F45F13">
              <w:rPr>
                <w:lang w:eastAsia="ja-JP"/>
              </w:rPr>
              <w:t xml:space="preserve"> </w:t>
            </w:r>
            <w:ins w:id="934" w:author="Nokia" w:date="2024-09-25T00:09:00Z" w16du:dateUtc="2024-09-24T22:09:00Z">
              <w:r>
                <w:rPr>
                  <w:lang w:eastAsia="ja-JP"/>
                </w:rPr>
                <w:t>Energy Consumption index</w:t>
              </w:r>
            </w:ins>
            <w:ins w:id="935" w:author="Nokia" w:date="2024-09-29T01:25:00Z" w16du:dateUtc="2024-09-28T23:25:00Z">
              <w:r w:rsidR="00F45F13">
                <w:rPr>
                  <w:lang w:eastAsia="ja-JP"/>
                </w:rPr>
                <w:t xml:space="preserve"> measured at the </w:t>
              </w:r>
              <w:proofErr w:type="spellStart"/>
              <w:r w:rsidR="00F45F13">
                <w:rPr>
                  <w:lang w:eastAsia="ja-JP"/>
                </w:rPr>
                <w:t>gNB</w:t>
              </w:r>
              <w:proofErr w:type="spellEnd"/>
              <w:r w:rsidR="00F45F13">
                <w:rPr>
                  <w:lang w:eastAsia="ja-JP"/>
                </w:rPr>
                <w:t>-DU.</w:t>
              </w:r>
            </w:ins>
          </w:p>
          <w:p w14:paraId="05984B35" w14:textId="5A1A0A88" w:rsidR="00BF5B89" w:rsidRPr="00962E3C" w:rsidRDefault="002F1199" w:rsidP="002F1199">
            <w:pPr>
              <w:pStyle w:val="TAL"/>
              <w:keepNext w:val="0"/>
              <w:keepLines w:val="0"/>
              <w:widowControl w:val="0"/>
              <w:rPr>
                <w:ins w:id="936" w:author="Nokia" w:date="2024-09-24T15:55:00Z" w16du:dateUtc="2024-09-24T13:55:00Z"/>
                <w:highlight w:val="yellow"/>
                <w:lang w:eastAsia="ja-JP"/>
              </w:rPr>
            </w:pPr>
            <w:ins w:id="937" w:author="Nokia" w:date="2024-09-25T00:09:00Z" w16du:dateUtc="2024-09-24T22:09:00Z">
              <w:r>
                <w:rPr>
                  <w:lang w:eastAsia="ja-JP"/>
                </w:rPr>
                <w:t>Value 0 indicates the minimum measured Energy Consumption and 10000 indicates the maximum measured Energy Consumption.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D6B1" w14:textId="77777777" w:rsidR="00BF5B89" w:rsidRPr="00E22360" w:rsidRDefault="00BF5B89">
            <w:pPr>
              <w:pStyle w:val="TAC"/>
              <w:keepNext w:val="0"/>
              <w:keepLines w:val="0"/>
              <w:widowControl w:val="0"/>
              <w:rPr>
                <w:ins w:id="938" w:author="Nokia" w:date="2024-09-24T15:55:00Z" w16du:dateUtc="2024-09-24T13:55:00Z"/>
                <w:lang w:eastAsia="ja-JP"/>
              </w:rPr>
            </w:pPr>
            <w:ins w:id="939" w:author="Nokia" w:date="2024-09-24T15:55:00Z" w16du:dateUtc="2024-09-24T13:5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251C" w14:textId="77777777" w:rsidR="00BF5B89" w:rsidRPr="00E22360" w:rsidRDefault="00BF5B89">
            <w:pPr>
              <w:pStyle w:val="TAC"/>
              <w:keepNext w:val="0"/>
              <w:keepLines w:val="0"/>
              <w:widowControl w:val="0"/>
              <w:rPr>
                <w:ins w:id="940" w:author="Nokia" w:date="2024-09-24T15:55:00Z" w16du:dateUtc="2024-09-24T13:55:00Z"/>
                <w:lang w:eastAsia="ja-JP"/>
              </w:rPr>
            </w:pPr>
            <w:ins w:id="941" w:author="Nokia" w:date="2024-09-24T15:55:00Z" w16du:dateUtc="2024-09-24T13:55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51B73095" w14:textId="58683AFE" w:rsidR="00BF5B89" w:rsidRDefault="00BF5B89">
      <w:pPr>
        <w:rPr>
          <w:highlight w:val="yellow"/>
        </w:rPr>
      </w:pPr>
    </w:p>
    <w:p w14:paraId="487DFE8F" w14:textId="3BAC07E2" w:rsidR="00BF5B89" w:rsidRDefault="00BF5B89" w:rsidP="00BF5B89">
      <w:pPr>
        <w:jc w:val="center"/>
        <w:rPr>
          <w:noProof/>
        </w:rPr>
      </w:pPr>
      <w:r w:rsidRPr="001C52D9">
        <w:rPr>
          <w:highlight w:val="yellow"/>
        </w:rPr>
        <w:t>&lt;&lt;</w:t>
      </w:r>
      <w:r>
        <w:rPr>
          <w:highlight w:val="yellow"/>
        </w:rPr>
        <w:t>End of</w:t>
      </w:r>
      <w:r w:rsidRPr="001C52D9">
        <w:rPr>
          <w:highlight w:val="yellow"/>
        </w:rPr>
        <w:t xml:space="preserve"> change</w:t>
      </w:r>
      <w:r>
        <w:rPr>
          <w:highlight w:val="yellow"/>
        </w:rPr>
        <w:t>s</w:t>
      </w:r>
      <w:r w:rsidRPr="001C52D9">
        <w:rPr>
          <w:highlight w:val="yellow"/>
        </w:rPr>
        <w:t>&gt;&gt;</w:t>
      </w:r>
    </w:p>
    <w:sectPr w:rsidR="00BF5B89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6BB4D4" w14:textId="77777777" w:rsidR="00D35943" w:rsidRDefault="00D35943">
      <w:r>
        <w:separator/>
      </w:r>
    </w:p>
  </w:endnote>
  <w:endnote w:type="continuationSeparator" w:id="0">
    <w:p w14:paraId="4409973A" w14:textId="77777777" w:rsidR="00D35943" w:rsidRDefault="00D35943">
      <w:r>
        <w:continuationSeparator/>
      </w:r>
    </w:p>
  </w:endnote>
  <w:endnote w:type="continuationNotice" w:id="1">
    <w:p w14:paraId="4B17691F" w14:textId="77777777" w:rsidR="00D35943" w:rsidRDefault="00D3594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509847" w14:textId="77777777" w:rsidR="00D35943" w:rsidRDefault="00D35943">
      <w:r>
        <w:separator/>
      </w:r>
    </w:p>
  </w:footnote>
  <w:footnote w:type="continuationSeparator" w:id="0">
    <w:p w14:paraId="1F25E2C8" w14:textId="77777777" w:rsidR="00D35943" w:rsidRDefault="00D35943">
      <w:r>
        <w:continuationSeparator/>
      </w:r>
    </w:p>
  </w:footnote>
  <w:footnote w:type="continuationNotice" w:id="1">
    <w:p w14:paraId="5B2B6715" w14:textId="77777777" w:rsidR="00D35943" w:rsidRDefault="00D3594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4AA"/>
    <w:rsid w:val="00063BC2"/>
    <w:rsid w:val="00070E09"/>
    <w:rsid w:val="00082394"/>
    <w:rsid w:val="00085225"/>
    <w:rsid w:val="000A6394"/>
    <w:rsid w:val="000B7F1C"/>
    <w:rsid w:val="000B7FED"/>
    <w:rsid w:val="000C038A"/>
    <w:rsid w:val="000C6598"/>
    <w:rsid w:val="000D44B3"/>
    <w:rsid w:val="001027E3"/>
    <w:rsid w:val="00105026"/>
    <w:rsid w:val="00144C08"/>
    <w:rsid w:val="00145D43"/>
    <w:rsid w:val="001519D0"/>
    <w:rsid w:val="00155BE4"/>
    <w:rsid w:val="0017573D"/>
    <w:rsid w:val="0018642C"/>
    <w:rsid w:val="00186A1D"/>
    <w:rsid w:val="00192C46"/>
    <w:rsid w:val="001A08B3"/>
    <w:rsid w:val="001A7B60"/>
    <w:rsid w:val="001B3866"/>
    <w:rsid w:val="001B52F0"/>
    <w:rsid w:val="001B7208"/>
    <w:rsid w:val="001B7A65"/>
    <w:rsid w:val="001C7A89"/>
    <w:rsid w:val="001D16C4"/>
    <w:rsid w:val="001E41A4"/>
    <w:rsid w:val="001E41F3"/>
    <w:rsid w:val="001E72F0"/>
    <w:rsid w:val="00206930"/>
    <w:rsid w:val="002175CD"/>
    <w:rsid w:val="00217F35"/>
    <w:rsid w:val="0026004D"/>
    <w:rsid w:val="002640DD"/>
    <w:rsid w:val="00275445"/>
    <w:rsid w:val="00275D12"/>
    <w:rsid w:val="00284FEB"/>
    <w:rsid w:val="002860C4"/>
    <w:rsid w:val="002B5741"/>
    <w:rsid w:val="002C38C8"/>
    <w:rsid w:val="002C4E3C"/>
    <w:rsid w:val="002E472E"/>
    <w:rsid w:val="002F1199"/>
    <w:rsid w:val="00305409"/>
    <w:rsid w:val="00316EFE"/>
    <w:rsid w:val="00327178"/>
    <w:rsid w:val="003609EF"/>
    <w:rsid w:val="0036231A"/>
    <w:rsid w:val="00362AFD"/>
    <w:rsid w:val="00363E3C"/>
    <w:rsid w:val="00374DD4"/>
    <w:rsid w:val="00381980"/>
    <w:rsid w:val="00394984"/>
    <w:rsid w:val="003A08EF"/>
    <w:rsid w:val="003A1AE1"/>
    <w:rsid w:val="003D173C"/>
    <w:rsid w:val="003E1A36"/>
    <w:rsid w:val="00406D44"/>
    <w:rsid w:val="00410371"/>
    <w:rsid w:val="004242F1"/>
    <w:rsid w:val="00430DF6"/>
    <w:rsid w:val="004843CA"/>
    <w:rsid w:val="004B75B7"/>
    <w:rsid w:val="005141D9"/>
    <w:rsid w:val="0051580D"/>
    <w:rsid w:val="00547111"/>
    <w:rsid w:val="00574B25"/>
    <w:rsid w:val="00592D74"/>
    <w:rsid w:val="005E2C44"/>
    <w:rsid w:val="005E45AC"/>
    <w:rsid w:val="00621188"/>
    <w:rsid w:val="006257ED"/>
    <w:rsid w:val="00631843"/>
    <w:rsid w:val="0063736E"/>
    <w:rsid w:val="006473F0"/>
    <w:rsid w:val="00653DE4"/>
    <w:rsid w:val="00665C47"/>
    <w:rsid w:val="006713BE"/>
    <w:rsid w:val="00695808"/>
    <w:rsid w:val="006B453B"/>
    <w:rsid w:val="006B46FB"/>
    <w:rsid w:val="006E21FB"/>
    <w:rsid w:val="007109B5"/>
    <w:rsid w:val="007371F2"/>
    <w:rsid w:val="00773606"/>
    <w:rsid w:val="00792342"/>
    <w:rsid w:val="007953F2"/>
    <w:rsid w:val="007977A8"/>
    <w:rsid w:val="007B512A"/>
    <w:rsid w:val="007C2097"/>
    <w:rsid w:val="007D6A07"/>
    <w:rsid w:val="007E602E"/>
    <w:rsid w:val="007F7259"/>
    <w:rsid w:val="008002E4"/>
    <w:rsid w:val="008040A8"/>
    <w:rsid w:val="008279FA"/>
    <w:rsid w:val="00857445"/>
    <w:rsid w:val="00857AFF"/>
    <w:rsid w:val="008626E7"/>
    <w:rsid w:val="00870EE7"/>
    <w:rsid w:val="0088523E"/>
    <w:rsid w:val="008863B9"/>
    <w:rsid w:val="008A45A6"/>
    <w:rsid w:val="008C475A"/>
    <w:rsid w:val="008D3CCC"/>
    <w:rsid w:val="008F03FA"/>
    <w:rsid w:val="008F3789"/>
    <w:rsid w:val="008F686C"/>
    <w:rsid w:val="009114B1"/>
    <w:rsid w:val="00913E7E"/>
    <w:rsid w:val="00913F3A"/>
    <w:rsid w:val="009148DE"/>
    <w:rsid w:val="00941E30"/>
    <w:rsid w:val="009531B0"/>
    <w:rsid w:val="0096675B"/>
    <w:rsid w:val="009741B3"/>
    <w:rsid w:val="009777D9"/>
    <w:rsid w:val="00991B88"/>
    <w:rsid w:val="009A5753"/>
    <w:rsid w:val="009A579D"/>
    <w:rsid w:val="009D3E36"/>
    <w:rsid w:val="009E3297"/>
    <w:rsid w:val="009F734F"/>
    <w:rsid w:val="00A246B6"/>
    <w:rsid w:val="00A33D97"/>
    <w:rsid w:val="00A47E70"/>
    <w:rsid w:val="00A50CF0"/>
    <w:rsid w:val="00A70BEA"/>
    <w:rsid w:val="00A7671C"/>
    <w:rsid w:val="00A96758"/>
    <w:rsid w:val="00AA2CBC"/>
    <w:rsid w:val="00AC5820"/>
    <w:rsid w:val="00AD1CD8"/>
    <w:rsid w:val="00B006BD"/>
    <w:rsid w:val="00B01177"/>
    <w:rsid w:val="00B2210D"/>
    <w:rsid w:val="00B258BB"/>
    <w:rsid w:val="00B41104"/>
    <w:rsid w:val="00B41726"/>
    <w:rsid w:val="00B5452C"/>
    <w:rsid w:val="00B67B97"/>
    <w:rsid w:val="00B71A64"/>
    <w:rsid w:val="00B917AC"/>
    <w:rsid w:val="00B968C8"/>
    <w:rsid w:val="00B975CF"/>
    <w:rsid w:val="00BA3EC5"/>
    <w:rsid w:val="00BA51D9"/>
    <w:rsid w:val="00BB5DFC"/>
    <w:rsid w:val="00BD279D"/>
    <w:rsid w:val="00BD6BB8"/>
    <w:rsid w:val="00BE6869"/>
    <w:rsid w:val="00BF5B89"/>
    <w:rsid w:val="00C01F14"/>
    <w:rsid w:val="00C10EC2"/>
    <w:rsid w:val="00C1259C"/>
    <w:rsid w:val="00C300EE"/>
    <w:rsid w:val="00C55650"/>
    <w:rsid w:val="00C66BA2"/>
    <w:rsid w:val="00C76958"/>
    <w:rsid w:val="00C870F6"/>
    <w:rsid w:val="00C95985"/>
    <w:rsid w:val="00CC5026"/>
    <w:rsid w:val="00CC68D0"/>
    <w:rsid w:val="00CE0DA6"/>
    <w:rsid w:val="00CF19FB"/>
    <w:rsid w:val="00D00593"/>
    <w:rsid w:val="00D03F9A"/>
    <w:rsid w:val="00D06D51"/>
    <w:rsid w:val="00D24991"/>
    <w:rsid w:val="00D25416"/>
    <w:rsid w:val="00D35943"/>
    <w:rsid w:val="00D37049"/>
    <w:rsid w:val="00D45CF7"/>
    <w:rsid w:val="00D50255"/>
    <w:rsid w:val="00D54F91"/>
    <w:rsid w:val="00D66520"/>
    <w:rsid w:val="00D84AE9"/>
    <w:rsid w:val="00D85728"/>
    <w:rsid w:val="00D9124E"/>
    <w:rsid w:val="00DB6B78"/>
    <w:rsid w:val="00DE06B3"/>
    <w:rsid w:val="00DE34CF"/>
    <w:rsid w:val="00E13F3D"/>
    <w:rsid w:val="00E34898"/>
    <w:rsid w:val="00E653BC"/>
    <w:rsid w:val="00E82EB9"/>
    <w:rsid w:val="00E847AB"/>
    <w:rsid w:val="00EB09B7"/>
    <w:rsid w:val="00ED7703"/>
    <w:rsid w:val="00ED7CE9"/>
    <w:rsid w:val="00EE7D7C"/>
    <w:rsid w:val="00F05BAE"/>
    <w:rsid w:val="00F11836"/>
    <w:rsid w:val="00F15A62"/>
    <w:rsid w:val="00F25D98"/>
    <w:rsid w:val="00F300FB"/>
    <w:rsid w:val="00F45F13"/>
    <w:rsid w:val="00F50526"/>
    <w:rsid w:val="00F760EC"/>
    <w:rsid w:val="00F86D7A"/>
    <w:rsid w:val="00FB6386"/>
    <w:rsid w:val="00FD6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29C2630-0615-4ACA-9B29-D44E6ADA9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BF5B89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BF5B89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BF5B89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BF5B8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F5B8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F5B8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F5B89"/>
    <w:rPr>
      <w:rFonts w:ascii="Times New Roman" w:hAnsi="Times New Roman"/>
      <w:lang w:val="en-GB" w:eastAsia="en-US"/>
    </w:rPr>
  </w:style>
  <w:style w:type="character" w:customStyle="1" w:styleId="TFChar1">
    <w:name w:val="TF Char1"/>
    <w:link w:val="TF"/>
    <w:qFormat/>
    <w:rsid w:val="00BF5B8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BF5B89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BF5B89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F5B8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4172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3</Pages>
  <Words>3298</Words>
  <Characters>18801</Characters>
  <Application>Microsoft Office Word</Application>
  <DocSecurity>0</DocSecurity>
  <Lines>156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22055</CharactersWithSpaces>
  <SharedDoc>false</SharedDoc>
  <HLinks>
    <vt:vector size="18" baseType="variant">
      <vt:variant>
        <vt:i4>2031686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29</cp:revision>
  <cp:lastPrinted>1899-12-31T23:00:00Z</cp:lastPrinted>
  <dcterms:created xsi:type="dcterms:W3CDTF">2024-09-24T22:30:00Z</dcterms:created>
  <dcterms:modified xsi:type="dcterms:W3CDTF">2024-10-03T00:21:00Z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